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ED1CC" w14:textId="545D6918" w:rsidR="006216C6" w:rsidRDefault="006216C6" w:rsidP="00DD4A6C">
      <w:pPr>
        <w:pStyle w:val="CRCoverPage"/>
        <w:tabs>
          <w:tab w:val="right" w:pos="9639"/>
          <w:tab w:val="right" w:pos="13323"/>
        </w:tabs>
        <w:spacing w:after="0"/>
        <w:jc w:val="both"/>
        <w:rPr>
          <w:rFonts w:eastAsiaTheme="minorEastAsia" w:cs="Arial"/>
          <w:b/>
          <w:sz w:val="24"/>
          <w:szCs w:val="24"/>
          <w:lang w:eastAsia="zh-CN"/>
        </w:rPr>
      </w:pPr>
      <w:r>
        <w:rPr>
          <w:rFonts w:cs="Arial"/>
          <w:b/>
          <w:sz w:val="24"/>
          <w:szCs w:val="24"/>
        </w:rPr>
        <w:t>3GPP TSG-RAN WG3 Meeting #12</w:t>
      </w:r>
      <w:r w:rsidR="00035B56">
        <w:rPr>
          <w:rFonts w:cs="Arial" w:hint="eastAsia"/>
          <w:b/>
          <w:sz w:val="24"/>
          <w:szCs w:val="24"/>
          <w:lang w:eastAsia="zh-CN"/>
        </w:rPr>
        <w:t>9</w:t>
      </w:r>
      <w:r>
        <w:rPr>
          <w:rFonts w:cs="Arial"/>
          <w:b/>
          <w:sz w:val="24"/>
          <w:szCs w:val="24"/>
        </w:rPr>
        <w:tab/>
      </w:r>
      <w:r w:rsidR="004C6FE3" w:rsidRPr="004C6FE3">
        <w:rPr>
          <w:rFonts w:cs="Arial"/>
          <w:b/>
          <w:sz w:val="24"/>
          <w:szCs w:val="24"/>
        </w:rPr>
        <w:t>R3-255640</w:t>
      </w:r>
    </w:p>
    <w:p w14:paraId="7B6004EF" w14:textId="77777777" w:rsidR="00035B56" w:rsidRDefault="00035B56" w:rsidP="00035B56">
      <w:pPr>
        <w:pStyle w:val="3GPPHeader"/>
        <w:spacing w:afterLines="50" w:after="120" w:line="240" w:lineRule="auto"/>
        <w:rPr>
          <w:rFonts w:ascii="Arial" w:hAnsi="Arial" w:cs="Arial"/>
          <w:bCs/>
          <w:szCs w:val="24"/>
        </w:rPr>
      </w:pPr>
      <w:r w:rsidRPr="004B44B8">
        <w:rPr>
          <w:rFonts w:ascii="Arial" w:hAnsi="Arial" w:cs="Arial"/>
          <w:bCs/>
          <w:szCs w:val="24"/>
        </w:rPr>
        <w:t>Bengaluru, IN</w:t>
      </w:r>
      <w:r>
        <w:rPr>
          <w:rFonts w:ascii="Arial" w:hAnsi="Arial" w:cs="Arial"/>
          <w:bCs/>
          <w:szCs w:val="24"/>
          <w:lang w:val="en-US"/>
        </w:rPr>
        <w:t xml:space="preserve">, </w:t>
      </w:r>
      <w:r>
        <w:rPr>
          <w:rFonts w:ascii="Arial" w:hAnsi="Arial" w:cs="Arial" w:hint="eastAsia"/>
          <w:bCs/>
          <w:szCs w:val="24"/>
          <w:lang w:val="en-US"/>
        </w:rPr>
        <w:t>August</w:t>
      </w:r>
      <w:r>
        <w:rPr>
          <w:rFonts w:ascii="Arial" w:hAnsi="Arial" w:cs="Arial"/>
          <w:bCs/>
          <w:szCs w:val="24"/>
          <w:lang w:val="en-US"/>
        </w:rPr>
        <w:t xml:space="preserve"> </w:t>
      </w:r>
      <w:r>
        <w:rPr>
          <w:rFonts w:ascii="Arial" w:hAnsi="Arial" w:cs="Arial" w:hint="eastAsia"/>
          <w:bCs/>
          <w:szCs w:val="24"/>
          <w:lang w:val="en-US"/>
        </w:rPr>
        <w:t>25</w:t>
      </w:r>
      <w:r>
        <w:rPr>
          <w:rFonts w:ascii="Arial" w:hAnsi="Arial" w:cs="Arial"/>
          <w:bCs/>
          <w:szCs w:val="24"/>
          <w:vertAlign w:val="superscript"/>
          <w:lang w:val="en-US"/>
        </w:rPr>
        <w:t>th</w:t>
      </w:r>
      <w:r>
        <w:rPr>
          <w:rFonts w:ascii="Arial" w:hAnsi="Arial" w:cs="Arial"/>
          <w:bCs/>
          <w:szCs w:val="24"/>
          <w:lang w:val="en-US"/>
        </w:rPr>
        <w:t xml:space="preserve"> – </w:t>
      </w:r>
      <w:r>
        <w:rPr>
          <w:rFonts w:ascii="Arial" w:hAnsi="Arial" w:cs="Arial" w:hint="eastAsia"/>
          <w:bCs/>
          <w:szCs w:val="24"/>
          <w:lang w:val="en-US"/>
        </w:rPr>
        <w:t>29</w:t>
      </w:r>
      <w:r>
        <w:rPr>
          <w:rFonts w:ascii="Arial" w:hAnsi="Arial" w:cs="Arial"/>
          <w:bCs/>
          <w:szCs w:val="24"/>
          <w:vertAlign w:val="superscript"/>
          <w:lang w:val="en-US"/>
        </w:rPr>
        <w:t>th</w:t>
      </w:r>
      <w:r>
        <w:rPr>
          <w:rFonts w:ascii="Arial" w:hAnsi="Arial" w:cs="Arial" w:hint="eastAsia"/>
          <w:bCs/>
          <w:szCs w:val="24"/>
          <w:lang w:val="en-US"/>
        </w:rPr>
        <w:t xml:space="preserve">, </w:t>
      </w:r>
      <w:r>
        <w:rPr>
          <w:rFonts w:ascii="Arial" w:hAnsi="Arial" w:cs="Arial"/>
          <w:bCs/>
          <w:szCs w:val="24"/>
          <w:lang w:val="en-US"/>
        </w:rPr>
        <w:t>202</w:t>
      </w:r>
      <w:r>
        <w:rPr>
          <w:rFonts w:ascii="Arial" w:hAnsi="Arial" w:cs="Arial" w:hint="eastAsia"/>
          <w:bCs/>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8BD2C" w:rsidR="001E41F3" w:rsidRPr="00410371" w:rsidRDefault="00CC3B93" w:rsidP="00E13F3D">
            <w:pPr>
              <w:pStyle w:val="CRCoverPage"/>
              <w:spacing w:after="0"/>
              <w:jc w:val="right"/>
              <w:rPr>
                <w:b/>
                <w:noProof/>
                <w:sz w:val="28"/>
                <w:lang w:eastAsia="zh-CN"/>
              </w:rPr>
            </w:pPr>
            <w:fldSimple w:instr=" DOCPROPERTY  Spec#  \* MERGEFORMAT ">
              <w:r w:rsidR="00B66325">
                <w:rPr>
                  <w:rFonts w:hint="eastAsia"/>
                  <w:b/>
                  <w:noProof/>
                  <w:sz w:val="28"/>
                  <w:lang w:eastAsia="zh-CN"/>
                </w:rPr>
                <w:t>3</w:t>
              </w:r>
              <w:r w:rsidR="006F15E3">
                <w:rPr>
                  <w:rFonts w:hint="eastAsia"/>
                  <w:b/>
                  <w:noProof/>
                  <w:sz w:val="28"/>
                  <w:lang w:eastAsia="zh-CN"/>
                </w:rPr>
                <w:t>8</w:t>
              </w:r>
              <w:r w:rsidR="00B66325">
                <w:rPr>
                  <w:rFonts w:hint="eastAsia"/>
                  <w:b/>
                  <w:noProof/>
                  <w:sz w:val="28"/>
                  <w:lang w:eastAsia="zh-CN"/>
                </w:rPr>
                <w:t>.</w:t>
              </w:r>
              <w:r w:rsidR="006F15E3">
                <w:rPr>
                  <w:rFonts w:hint="eastAsia"/>
                  <w:b/>
                  <w:noProof/>
                  <w:sz w:val="28"/>
                  <w:lang w:eastAsia="zh-CN"/>
                </w:rPr>
                <w:t>41</w:t>
              </w:r>
            </w:fldSimple>
            <w:r w:rsidR="00706A5B">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35C88" w:rsidR="001E41F3" w:rsidRPr="00410371" w:rsidRDefault="00F97A82" w:rsidP="00547111">
            <w:pPr>
              <w:pStyle w:val="CRCoverPage"/>
              <w:spacing w:after="0"/>
              <w:rPr>
                <w:noProof/>
              </w:rPr>
            </w:pPr>
            <w:r>
              <w:rPr>
                <w:b/>
                <w:noProof/>
                <w:sz w:val="28"/>
                <w:lang w:eastAsia="zh-CN"/>
              </w:rPr>
              <w:t>1</w:t>
            </w:r>
            <w:r w:rsidR="004C6FE3">
              <w:rPr>
                <w:b/>
                <w:noProof/>
                <w:sz w:val="28"/>
                <w:lang w:eastAsia="zh-CN"/>
              </w:rPr>
              <w:t>305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9973F" w:rsidR="001E41F3" w:rsidRPr="00410371" w:rsidRDefault="00CC3B93" w:rsidP="009D2275">
            <w:pPr>
              <w:pStyle w:val="CRCoverPage"/>
              <w:spacing w:after="0"/>
              <w:ind w:firstLineChars="100" w:firstLine="281"/>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4B195" w:rsidR="001E41F3" w:rsidRPr="00410371" w:rsidRDefault="00CC3B93">
            <w:pPr>
              <w:pStyle w:val="CRCoverPage"/>
              <w:spacing w:after="0"/>
              <w:jc w:val="center"/>
              <w:rPr>
                <w:noProof/>
                <w:sz w:val="28"/>
                <w:lang w:eastAsia="zh-CN"/>
              </w:rPr>
            </w:pPr>
            <w:fldSimple w:instr=" DOCPROPERTY  Version  \* MERGEFORMAT ">
              <w:r w:rsidR="00A571EB">
                <w:rPr>
                  <w:rFonts w:hint="eastAsia"/>
                  <w:b/>
                  <w:noProof/>
                  <w:sz w:val="28"/>
                  <w:lang w:eastAsia="zh-CN"/>
                </w:rPr>
                <w:t>18.</w:t>
              </w:r>
              <w:r w:rsidR="00706A5B">
                <w:rPr>
                  <w:b/>
                  <w:noProof/>
                  <w:sz w:val="28"/>
                  <w:lang w:eastAsia="zh-CN"/>
                </w:rPr>
                <w:t>6</w:t>
              </w:r>
              <w:r w:rsidR="00A571E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4D947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08CC" w:rsidR="001E41F3" w:rsidRDefault="00DD320A">
            <w:pPr>
              <w:pStyle w:val="CRCoverPage"/>
              <w:spacing w:after="0"/>
              <w:ind w:left="100"/>
              <w:rPr>
                <w:noProof/>
                <w:lang w:eastAsia="zh-CN"/>
              </w:rPr>
            </w:pPr>
            <w:r w:rsidRPr="00DD320A">
              <w:rPr>
                <w:rFonts w:hint="eastAsia"/>
              </w:rPr>
              <w:t>Optional NGAP IEs for node-level indication of temporary NTN feeder-link outage via RAN CONFIGURATION UPDATE (</w:t>
            </w:r>
            <w:proofErr w:type="spellStart"/>
            <w:r w:rsidRPr="00DD320A">
              <w:rPr>
                <w:rFonts w:hint="eastAsia"/>
              </w:rPr>
              <w:t>gNB</w:t>
            </w:r>
            <w:proofErr w:type="spellEnd"/>
            <w:r w:rsidRPr="00DD320A">
              <w:rPr>
                <w:rFonts w:hint="eastAsia"/>
              </w:rPr>
              <w:t>→</w:t>
            </w:r>
            <w:r w:rsidRPr="00DD320A">
              <w:rPr>
                <w:rFonts w:hint="eastAsia"/>
              </w:rPr>
              <w:t>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D32E3" w:rsidR="001E41F3" w:rsidRPr="00EC2405" w:rsidRDefault="00706A5B">
            <w:pPr>
              <w:pStyle w:val="CRCoverPage"/>
              <w:spacing w:after="0"/>
              <w:ind w:left="100"/>
              <w:rPr>
                <w:noProof/>
              </w:rPr>
            </w:pPr>
            <w:r>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AA832" w:rsidR="001E41F3" w:rsidRDefault="00CC3B93" w:rsidP="00547111">
            <w:pPr>
              <w:pStyle w:val="CRCoverPage"/>
              <w:spacing w:after="0"/>
              <w:ind w:left="100"/>
              <w:rPr>
                <w:noProof/>
              </w:rPr>
            </w:pPr>
            <w:fldSimple w:instr=" DOCPROPERTY  SourceIfTsg  \* MERGEFORMAT ">
              <w:r w:rsidR="00B6773B">
                <w:rPr>
                  <w:rFonts w:hint="eastAsia"/>
                  <w:noProof/>
                  <w:lang w:eastAsia="zh-CN"/>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13FCC" w:rsidR="001E41F3" w:rsidRDefault="00E059FB">
            <w:pPr>
              <w:pStyle w:val="CRCoverPage"/>
              <w:spacing w:after="0"/>
              <w:ind w:left="100"/>
              <w:rPr>
                <w:noProof/>
              </w:rPr>
            </w:pPr>
            <w:r w:rsidRPr="00E059FB">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46440" w:rsidR="001E41F3" w:rsidRDefault="0094584A">
            <w:pPr>
              <w:pStyle w:val="CRCoverPage"/>
              <w:spacing w:after="0"/>
              <w:ind w:left="100"/>
              <w:rPr>
                <w:noProof/>
                <w:lang w:eastAsia="zh-CN"/>
              </w:rPr>
            </w:pPr>
            <w:r>
              <w:rPr>
                <w:rFonts w:hint="eastAsia"/>
                <w:lang w:eastAsia="zh-CN"/>
              </w:rPr>
              <w:t>2025-08-</w:t>
            </w:r>
            <w:r w:rsidR="000638CC">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Pr="00193525" w:rsidRDefault="0080194B" w:rsidP="00D24991">
            <w:pPr>
              <w:pStyle w:val="CRCoverPage"/>
              <w:spacing w:after="0"/>
              <w:ind w:left="100" w:right="-609"/>
              <w:rPr>
                <w:b/>
                <w:i/>
                <w:iCs/>
                <w:noProof/>
              </w:rPr>
            </w:pPr>
            <w:r w:rsidRPr="00193525">
              <w:rPr>
                <w:i/>
                <w:iCs/>
              </w:rPr>
              <w:fldChar w:fldCharType="begin"/>
            </w:r>
            <w:r w:rsidRPr="00193525">
              <w:rPr>
                <w:i/>
                <w:iCs/>
              </w:rPr>
              <w:instrText xml:space="preserve"> DOCPROPERTY  Cat  \* MERGEFORMAT </w:instrText>
            </w:r>
            <w:r w:rsidRPr="00193525">
              <w:rPr>
                <w:i/>
                <w:iCs/>
              </w:rPr>
              <w:fldChar w:fldCharType="separate"/>
            </w:r>
            <w:r w:rsidRPr="00193525">
              <w:rPr>
                <w:rFonts w:hint="eastAsia"/>
                <w:b/>
                <w:i/>
                <w:iCs/>
                <w:noProof/>
                <w:lang w:eastAsia="zh-CN"/>
              </w:rPr>
              <w:t>B</w:t>
            </w:r>
            <w:r w:rsidRPr="00193525">
              <w:rPr>
                <w:b/>
                <w:i/>
                <w:i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CC3B93">
            <w:pPr>
              <w:pStyle w:val="CRCoverPage"/>
              <w:spacing w:after="0"/>
              <w:ind w:left="100"/>
              <w:rPr>
                <w:noProof/>
              </w:rPr>
            </w:pPr>
            <w:fldSimple w:instr=" DOCPROPERTY  Release  \* MERGEFORMAT ">
              <w:r w:rsidR="0080194B"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D2AF7" w14:textId="77777777" w:rsidR="001E41F3" w:rsidRDefault="00EF2360">
            <w:pPr>
              <w:pStyle w:val="CRCoverPage"/>
              <w:spacing w:after="0"/>
              <w:ind w:left="100"/>
              <w:rPr>
                <w:noProof/>
                <w:lang w:eastAsia="zh-CN"/>
              </w:rPr>
            </w:pPr>
            <w:r w:rsidRPr="00EF2360">
              <w:rPr>
                <w:noProof/>
                <w:lang w:eastAsia="zh-CN"/>
              </w:rPr>
              <w:t>Non-Terrestrial Network (NTN) deployments with regenerative payloads can experience short, predictable feeder-link outages (e.g., gateway weather, antenna re-pointing, orbital dynamics). Without a simple node-level indication that an outage is temporary, AMFs may prematurely release UE contexts, causing avoidable service interruption and signaling churn upon restoration.</w:t>
            </w:r>
          </w:p>
          <w:p w14:paraId="0FEDA8A4" w14:textId="77777777" w:rsidR="00EF2360" w:rsidRDefault="00EF2360" w:rsidP="00EF2360">
            <w:pPr>
              <w:pStyle w:val="CRCoverPage"/>
              <w:spacing w:after="0"/>
              <w:ind w:left="100"/>
              <w:rPr>
                <w:noProof/>
                <w:lang w:eastAsia="zh-CN"/>
              </w:rPr>
            </w:pPr>
            <w:r>
              <w:rPr>
                <w:rFonts w:hint="eastAsia"/>
                <w:noProof/>
                <w:lang w:eastAsia="zh-CN"/>
              </w:rPr>
              <w:t xml:space="preserve">This CR adds a minimal, optional feature to the existing RAN CONFIGURATION UPDATE (NG-RAN node </w:t>
            </w:r>
            <w:r>
              <w:rPr>
                <w:rFonts w:hint="eastAsia"/>
                <w:noProof/>
                <w:lang w:eastAsia="zh-CN"/>
              </w:rPr>
              <w:t>→</w:t>
            </w:r>
            <w:r>
              <w:rPr>
                <w:rFonts w:hint="eastAsia"/>
                <w:noProof/>
                <w:lang w:eastAsia="zh-CN"/>
              </w:rPr>
              <w:t xml:space="preserve"> AMF), enabling a gNB to indicate:</w:t>
            </w:r>
          </w:p>
          <w:p w14:paraId="510C2381" w14:textId="2E1DEEBA" w:rsidR="00EF2360" w:rsidRDefault="00EF2360" w:rsidP="00EF2360">
            <w:pPr>
              <w:pStyle w:val="CRCoverPage"/>
              <w:spacing w:after="0"/>
              <w:ind w:left="100"/>
              <w:rPr>
                <w:noProof/>
                <w:lang w:eastAsia="zh-CN"/>
              </w:rPr>
            </w:pPr>
            <w:r>
              <w:rPr>
                <w:noProof/>
                <w:lang w:eastAsia="zh-CN"/>
              </w:rPr>
              <w:t>1)a node-level suspend/resume intent related to a predicted temporary feeder-link outage, and</w:t>
            </w:r>
          </w:p>
          <w:p w14:paraId="708AA7DE" w14:textId="30CE764B" w:rsidR="00EF2360" w:rsidRDefault="00EF2360" w:rsidP="00EF2360">
            <w:pPr>
              <w:pStyle w:val="CRCoverPage"/>
              <w:spacing w:after="0"/>
              <w:ind w:left="100"/>
              <w:rPr>
                <w:noProof/>
                <w:lang w:eastAsia="zh-CN"/>
              </w:rPr>
            </w:pPr>
            <w:r>
              <w:rPr>
                <w:noProof/>
                <w:lang w:eastAsia="zh-CN"/>
              </w:rPr>
              <w:t>2)an expected outage duration (seconds) to inform AMF policy decisions.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6CB293"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8.7.2:</w:t>
            </w:r>
            <w:r w:rsidRPr="00EF2360">
              <w:rPr>
                <w:noProof/>
                <w:lang w:val="en-IN"/>
              </w:rPr>
              <w:t xml:space="preserve"> Add explanatory text that, when supported, the NG-RAN node </w:t>
            </w:r>
            <w:r w:rsidRPr="00EF2360">
              <w:rPr>
                <w:bCs/>
                <w:noProof/>
                <w:lang w:val="en-IN"/>
              </w:rPr>
              <w:t>may</w:t>
            </w:r>
            <w:r w:rsidRPr="00EF2360">
              <w:rPr>
                <w:noProof/>
                <w:lang w:val="en-IN"/>
              </w:rPr>
              <w:t xml:space="preserve"> include </w:t>
            </w:r>
            <w:r w:rsidRPr="00EF2360">
              <w:rPr>
                <w:bCs/>
                <w:noProof/>
                <w:lang w:val="en-IN"/>
              </w:rPr>
              <w:t>optional</w:t>
            </w:r>
            <w:r w:rsidRPr="00EF2360">
              <w:rPr>
                <w:noProof/>
                <w:lang w:val="en-IN"/>
              </w:rPr>
              <w:t xml:space="preserve"> IEs carrying node-level </w:t>
            </w:r>
            <w:r w:rsidRPr="00EF2360">
              <w:rPr>
                <w:bCs/>
                <w:noProof/>
                <w:lang w:val="en-IN"/>
              </w:rPr>
              <w:t>suspend/resume</w:t>
            </w:r>
            <w:r w:rsidRPr="00EF2360">
              <w:rPr>
                <w:noProof/>
                <w:lang w:val="en-IN"/>
              </w:rPr>
              <w:t xml:space="preserve"> indication and </w:t>
            </w:r>
            <w:r w:rsidRPr="00EF2360">
              <w:rPr>
                <w:bCs/>
                <w:noProof/>
                <w:lang w:val="en-IN"/>
              </w:rPr>
              <w:t>outage duration</w:t>
            </w:r>
            <w:r w:rsidRPr="00EF2360">
              <w:rPr>
                <w:noProof/>
                <w:lang w:val="en-IN"/>
              </w:rPr>
              <w:t xml:space="preserve"> for predicted temporary feeder-link outages.</w:t>
            </w:r>
          </w:p>
          <w:p w14:paraId="530B84F2"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9.2 (RAN CONFIGURATION UPDATE message):</w:t>
            </w:r>
            <w:r w:rsidRPr="00EF2360">
              <w:rPr>
                <w:noProof/>
                <w:lang w:val="en-IN"/>
              </w:rPr>
              <w:t xml:space="preserve"> Add </w:t>
            </w:r>
            <w:r w:rsidRPr="00EF2360">
              <w:rPr>
                <w:bCs/>
                <w:noProof/>
                <w:lang w:val="en-IN"/>
              </w:rPr>
              <w:t>optional</w:t>
            </w:r>
            <w:r w:rsidRPr="00EF2360">
              <w:rPr>
                <w:noProof/>
                <w:lang w:val="en-IN"/>
              </w:rPr>
              <w:t xml:space="preserve"> IEs (criticality = </w:t>
            </w:r>
            <w:r w:rsidRPr="00EF2360">
              <w:rPr>
                <w:bCs/>
                <w:noProof/>
                <w:lang w:val="en-IN"/>
              </w:rPr>
              <w:t>ignore</w:t>
            </w:r>
            <w:r w:rsidRPr="00EF2360">
              <w:rPr>
                <w:noProof/>
                <w:lang w:val="en-IN"/>
              </w:rPr>
              <w:t>):</w:t>
            </w:r>
          </w:p>
          <w:p w14:paraId="7BF8260E" w14:textId="77777777" w:rsidR="00EF2360" w:rsidRPr="00EF2360" w:rsidRDefault="00EF2360" w:rsidP="00EF2360">
            <w:pPr>
              <w:pStyle w:val="CRCoverPage"/>
              <w:numPr>
                <w:ilvl w:val="0"/>
                <w:numId w:val="2"/>
              </w:numPr>
              <w:spacing w:after="0"/>
              <w:rPr>
                <w:noProof/>
                <w:lang w:val="en-IN"/>
              </w:rPr>
            </w:pPr>
            <w:r w:rsidRPr="00EF2360">
              <w:rPr>
                <w:noProof/>
                <w:lang w:val="en-IN"/>
              </w:rPr>
              <w:t xml:space="preserve">NTN-Connection-Action — ENUMERATED { </w:t>
            </w:r>
            <w:r w:rsidRPr="00EF2360">
              <w:rPr>
                <w:bCs/>
                <w:noProof/>
                <w:lang w:val="en-IN"/>
              </w:rPr>
              <w:t>suspend</w:t>
            </w:r>
            <w:r w:rsidRPr="00EF2360">
              <w:rPr>
                <w:noProof/>
                <w:lang w:val="en-IN"/>
              </w:rPr>
              <w:t xml:space="preserve">, </w:t>
            </w:r>
            <w:r w:rsidRPr="00EF2360">
              <w:rPr>
                <w:bCs/>
                <w:noProof/>
                <w:lang w:val="en-IN"/>
              </w:rPr>
              <w:t>resume</w:t>
            </w:r>
            <w:r w:rsidRPr="00EF2360">
              <w:rPr>
                <w:noProof/>
                <w:lang w:val="en-IN"/>
              </w:rPr>
              <w:t xml:space="preserve"> }</w:t>
            </w:r>
          </w:p>
          <w:p w14:paraId="79D8E7BC" w14:textId="77777777" w:rsidR="00EF2360" w:rsidRPr="00EF2360" w:rsidRDefault="00EF2360" w:rsidP="00EF2360">
            <w:pPr>
              <w:pStyle w:val="CRCoverPage"/>
              <w:numPr>
                <w:ilvl w:val="0"/>
                <w:numId w:val="2"/>
              </w:numPr>
              <w:spacing w:after="0"/>
              <w:rPr>
                <w:noProof/>
                <w:lang w:val="en-IN"/>
              </w:rPr>
            </w:pPr>
            <w:r w:rsidRPr="00EF2360">
              <w:rPr>
                <w:noProof/>
                <w:lang w:val="en-IN"/>
              </w:rPr>
              <w:t>Expected-Outage-Duration — INTEGER (1..3600) seconds</w:t>
            </w:r>
          </w:p>
          <w:p w14:paraId="113F12DB" w14:textId="77777777" w:rsidR="00EF2360" w:rsidRPr="00EF2360" w:rsidRDefault="00EF2360" w:rsidP="00EF2360">
            <w:pPr>
              <w:pStyle w:val="CRCoverPage"/>
              <w:numPr>
                <w:ilvl w:val="0"/>
                <w:numId w:val="2"/>
              </w:numPr>
              <w:spacing w:after="0"/>
              <w:rPr>
                <w:noProof/>
                <w:lang w:val="en-IN"/>
              </w:rPr>
            </w:pPr>
            <w:r w:rsidRPr="00EF2360">
              <w:rPr>
                <w:noProof/>
                <w:lang w:val="en-IN"/>
              </w:rPr>
              <w:t xml:space="preserve">NTN-Reason — ENUMERATED { </w:t>
            </w:r>
            <w:r w:rsidRPr="00EF2360">
              <w:rPr>
                <w:bCs/>
                <w:noProof/>
                <w:lang w:val="en-IN"/>
              </w:rPr>
              <w:t>feeder-link-outage</w:t>
            </w:r>
            <w:r w:rsidRPr="00EF2360">
              <w:rPr>
                <w:noProof/>
                <w:lang w:val="en-IN"/>
              </w:rPr>
              <w:t xml:space="preserve">, </w:t>
            </w:r>
            <w:r w:rsidRPr="00EF2360">
              <w:rPr>
                <w:bCs/>
                <w:noProof/>
                <w:lang w:val="en-IN"/>
              </w:rPr>
              <w:t>other</w:t>
            </w:r>
            <w:r w:rsidRPr="00EF2360">
              <w:rPr>
                <w:noProof/>
                <w:lang w:val="en-IN"/>
              </w:rPr>
              <w:t xml:space="preserve"> } (optional context)</w:t>
            </w:r>
          </w:p>
          <w:p w14:paraId="3BC32344"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9.3:</w:t>
            </w:r>
            <w:r w:rsidRPr="00EF2360">
              <w:rPr>
                <w:noProof/>
                <w:lang w:val="en-IN"/>
              </w:rPr>
              <w:t xml:space="preserve"> Define the above IEs and their semantics.</w:t>
            </w:r>
          </w:p>
          <w:p w14:paraId="482CBB06"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Clause 9.3.1.2 (Cause, Radio Network layer):</w:t>
            </w:r>
            <w:r w:rsidRPr="00EF2360">
              <w:rPr>
                <w:noProof/>
                <w:lang w:val="en-IN"/>
              </w:rPr>
              <w:t xml:space="preserve"> Add </w:t>
            </w:r>
            <w:r w:rsidRPr="00EF2360">
              <w:rPr>
                <w:bCs/>
                <w:noProof/>
                <w:lang w:val="en-IN"/>
              </w:rPr>
              <w:t>feeder-link-outage</w:t>
            </w:r>
            <w:r w:rsidRPr="00EF2360">
              <w:rPr>
                <w:noProof/>
                <w:lang w:val="en-IN"/>
              </w:rPr>
              <w:t xml:space="preserve"> (codepoint to be allocated by MCC).</w:t>
            </w:r>
          </w:p>
          <w:p w14:paraId="770FAE6B" w14:textId="77777777" w:rsidR="00EF2360" w:rsidRPr="00EF2360" w:rsidRDefault="00EF2360" w:rsidP="00EF2360">
            <w:pPr>
              <w:pStyle w:val="CRCoverPage"/>
              <w:spacing w:after="0"/>
              <w:ind w:left="100"/>
              <w:rPr>
                <w:noProof/>
                <w:lang w:val="en-IN"/>
              </w:rPr>
            </w:pPr>
            <w:r w:rsidRPr="00EF2360">
              <w:rPr>
                <w:noProof/>
                <w:lang w:val="en-IN"/>
              </w:rPr>
              <w:t xml:space="preserve">  </w:t>
            </w:r>
            <w:r w:rsidRPr="00EF2360">
              <w:rPr>
                <w:bCs/>
                <w:noProof/>
                <w:lang w:val="en-IN"/>
              </w:rPr>
              <w:t>Annex B (ASN.1):</w:t>
            </w:r>
            <w:r w:rsidRPr="00EF2360">
              <w:rPr>
                <w:noProof/>
                <w:lang w:val="en-IN"/>
              </w:rPr>
              <w:t xml:space="preserve"> Add the corresponding type definitions and extend RANConfigurationUpdateIEs; ProtocolIE-ID values marked </w:t>
            </w:r>
            <w:r w:rsidRPr="00EF2360">
              <w:rPr>
                <w:bCs/>
                <w:noProof/>
                <w:lang w:val="en-IN"/>
              </w:rPr>
              <w:t>“to be assigned by MCC.”</w:t>
            </w:r>
          </w:p>
          <w:p w14:paraId="31C656EC" w14:textId="7DFF4E53" w:rsidR="00780798" w:rsidRPr="00EF2360" w:rsidRDefault="00780798" w:rsidP="00CD406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46B8F0" w14:textId="3F506724" w:rsidR="00EF2360" w:rsidRPr="00EF2360" w:rsidRDefault="00EF2360" w:rsidP="00EF2360">
            <w:pPr>
              <w:pStyle w:val="CRCoverPage"/>
              <w:numPr>
                <w:ilvl w:val="0"/>
                <w:numId w:val="5"/>
              </w:numPr>
              <w:spacing w:after="0"/>
              <w:rPr>
                <w:noProof/>
                <w:lang w:val="en-IN"/>
              </w:rPr>
            </w:pPr>
            <w:r w:rsidRPr="00EF2360">
              <w:rPr>
                <w:noProof/>
                <w:lang w:val="en-IN"/>
              </w:rPr>
              <w:t xml:space="preserve">AMF may release UE contexts during </w:t>
            </w:r>
            <w:r w:rsidRPr="00EF2360">
              <w:rPr>
                <w:bCs/>
                <w:noProof/>
                <w:lang w:val="en-IN"/>
              </w:rPr>
              <w:t>short, predictable</w:t>
            </w:r>
            <w:r w:rsidRPr="00EF2360">
              <w:rPr>
                <w:noProof/>
                <w:lang w:val="en-IN"/>
              </w:rPr>
              <w:t xml:space="preserve"> outages, causing </w:t>
            </w:r>
            <w:r w:rsidRPr="00EF2360">
              <w:rPr>
                <w:bCs/>
                <w:noProof/>
                <w:lang w:val="en-IN"/>
              </w:rPr>
              <w:t>avoidable service disruption</w:t>
            </w:r>
            <w:r w:rsidRPr="00EF2360">
              <w:rPr>
                <w:noProof/>
                <w:lang w:val="en-IN"/>
              </w:rPr>
              <w:t xml:space="preserve"> and re-attachment overheads.</w:t>
            </w:r>
          </w:p>
          <w:p w14:paraId="03317DA6" w14:textId="0A91A4C0" w:rsidR="00EF2360" w:rsidRPr="00EF2360" w:rsidRDefault="00EF2360" w:rsidP="00EF2360">
            <w:pPr>
              <w:pStyle w:val="CRCoverPage"/>
              <w:numPr>
                <w:ilvl w:val="0"/>
                <w:numId w:val="5"/>
              </w:numPr>
              <w:spacing w:after="0"/>
              <w:rPr>
                <w:noProof/>
                <w:lang w:val="en-IN"/>
              </w:rPr>
            </w:pPr>
            <w:r w:rsidRPr="00EF2360">
              <w:rPr>
                <w:noProof/>
                <w:lang w:val="en-IN"/>
              </w:rPr>
              <w:t>Proprietary/non-interoperable hints may be introduced by vendors/operators.</w:t>
            </w:r>
          </w:p>
          <w:p w14:paraId="1CADEE19" w14:textId="106A16F8" w:rsidR="00EF2360" w:rsidRPr="00EF2360" w:rsidRDefault="00EF2360" w:rsidP="00EF2360">
            <w:pPr>
              <w:pStyle w:val="CRCoverPage"/>
              <w:numPr>
                <w:ilvl w:val="0"/>
                <w:numId w:val="5"/>
              </w:numPr>
              <w:spacing w:after="0"/>
              <w:rPr>
                <w:noProof/>
                <w:lang w:val="en-IN"/>
              </w:rPr>
            </w:pPr>
            <w:r w:rsidRPr="00EF2360">
              <w:rPr>
                <w:noProof/>
                <w:lang w:val="en-IN"/>
              </w:rPr>
              <w:t xml:space="preserve">RAN3 loses a </w:t>
            </w:r>
            <w:r w:rsidRPr="00EF2360">
              <w:rPr>
                <w:bCs/>
                <w:noProof/>
                <w:lang w:val="en-IN"/>
              </w:rPr>
              <w:t>low-risk</w:t>
            </w:r>
            <w:r w:rsidRPr="00EF2360">
              <w:rPr>
                <w:noProof/>
                <w:lang w:val="en-IN"/>
              </w:rPr>
              <w:t xml:space="preserve">, </w:t>
            </w:r>
            <w:r w:rsidRPr="00EF2360">
              <w:rPr>
                <w:bCs/>
                <w:noProof/>
                <w:lang w:val="en-IN"/>
              </w:rPr>
              <w:t>backward-compatible</w:t>
            </w:r>
            <w:r w:rsidRPr="00EF2360">
              <w:rPr>
                <w:noProof/>
                <w:lang w:val="en-IN"/>
              </w:rPr>
              <w:t xml:space="preserve"> Rel-19 enhancement aligned with NTN continuity goals.</w:t>
            </w:r>
          </w:p>
          <w:p w14:paraId="5C4BEB44" w14:textId="4DF3C12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B6E79" w:rsidR="001E41F3" w:rsidRDefault="00EF2360">
            <w:pPr>
              <w:pStyle w:val="CRCoverPage"/>
              <w:spacing w:after="0"/>
              <w:ind w:left="100"/>
              <w:rPr>
                <w:noProof/>
                <w:lang w:eastAsia="zh-CN"/>
              </w:rPr>
            </w:pPr>
            <w:r>
              <w:t xml:space="preserve">8.7.2, 9.2, 9.3, 9.1.2, </w:t>
            </w:r>
            <w:r w:rsidR="00440E4D">
              <w:rPr>
                <w:rStyle w:val="Strong"/>
                <w:b w:val="0"/>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CB925" w:rsidR="001E41F3" w:rsidRDefault="004069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5A97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A98375" w:rsidR="0040694F" w:rsidRDefault="0040694F">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FBF81" w:rsidR="000638CC" w:rsidRPr="00337535" w:rsidRDefault="000638CC">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7D07D" w14:textId="5041B882" w:rsidR="00780798" w:rsidRPr="00780798" w:rsidRDefault="00BB369D" w:rsidP="00780798">
      <w:pPr>
        <w:jc w:val="center"/>
        <w:rPr>
          <w:color w:val="FF0000"/>
          <w:lang w:eastAsia="zh-CN"/>
        </w:rPr>
      </w:pPr>
      <w:bookmarkStart w:id="2" w:name="_Toc367182965"/>
      <w:r w:rsidRPr="00E14BEF">
        <w:rPr>
          <w:color w:val="FF0000"/>
          <w:highlight w:val="yellow"/>
        </w:rPr>
        <w:lastRenderedPageBreak/>
        <w:t>&lt;&lt;&lt;&lt;&lt;&lt;&lt;&lt;&lt;&lt;&lt;&lt;&lt;&lt;&lt;&lt;&lt;&lt;&lt;&lt; First Change &gt;&gt;&gt;&gt;&gt;&gt;&gt;&gt;&gt;&gt;&gt;&gt;&gt;&gt;&gt;&gt;&gt;&gt;&gt;&gt;</w:t>
      </w:r>
      <w:bookmarkEnd w:id="2"/>
    </w:p>
    <w:p w14:paraId="42045AEA" w14:textId="77777777" w:rsidR="00E14BEF" w:rsidRPr="001D2E49" w:rsidRDefault="00E14BEF" w:rsidP="00E14BEF">
      <w:pPr>
        <w:pStyle w:val="Heading3"/>
      </w:pPr>
      <w:bookmarkStart w:id="3" w:name="_Toc64445997"/>
      <w:bookmarkStart w:id="4" w:name="_Toc73981867"/>
      <w:bookmarkStart w:id="5" w:name="_Toc88651956"/>
      <w:bookmarkStart w:id="6" w:name="_Toc97890999"/>
      <w:bookmarkStart w:id="7" w:name="_Toc99123077"/>
      <w:bookmarkStart w:id="8" w:name="_Toc99661881"/>
      <w:bookmarkStart w:id="9" w:name="_Toc105151942"/>
      <w:bookmarkStart w:id="10" w:name="_Toc105173748"/>
      <w:bookmarkStart w:id="11" w:name="_Toc106108747"/>
      <w:bookmarkStart w:id="12" w:name="_Toc106122652"/>
      <w:bookmarkStart w:id="13" w:name="_Toc107409205"/>
      <w:bookmarkStart w:id="14" w:name="_Toc112756394"/>
      <w:bookmarkStart w:id="15" w:name="_Toc200457746"/>
      <w:r w:rsidRPr="001D2E49">
        <w:t>8.7.2</w:t>
      </w:r>
      <w:r w:rsidRPr="001D2E49">
        <w:tab/>
        <w:t>RAN Configuration Update</w:t>
      </w:r>
      <w:bookmarkEnd w:id="3"/>
      <w:bookmarkEnd w:id="4"/>
      <w:bookmarkEnd w:id="5"/>
      <w:bookmarkEnd w:id="6"/>
      <w:bookmarkEnd w:id="7"/>
      <w:bookmarkEnd w:id="8"/>
      <w:bookmarkEnd w:id="9"/>
      <w:bookmarkEnd w:id="10"/>
      <w:bookmarkEnd w:id="11"/>
      <w:bookmarkEnd w:id="12"/>
      <w:bookmarkEnd w:id="13"/>
      <w:bookmarkEnd w:id="14"/>
      <w:bookmarkEnd w:id="15"/>
    </w:p>
    <w:p w14:paraId="3C20AC48" w14:textId="77777777" w:rsidR="00E14BEF" w:rsidRPr="001D2E49" w:rsidRDefault="00E14BEF" w:rsidP="00E14BEF">
      <w:pPr>
        <w:pStyle w:val="Heading4"/>
      </w:pPr>
      <w:bookmarkStart w:id="16" w:name="_CR8_7_2_1"/>
      <w:bookmarkStart w:id="17" w:name="_Toc20954941"/>
      <w:bookmarkStart w:id="18" w:name="_Toc29503378"/>
      <w:bookmarkStart w:id="19" w:name="_Toc29503962"/>
      <w:bookmarkStart w:id="20" w:name="_Toc29504546"/>
      <w:bookmarkStart w:id="21" w:name="_Toc36552992"/>
      <w:bookmarkStart w:id="22" w:name="_Toc36554719"/>
      <w:bookmarkStart w:id="23" w:name="_Toc45652009"/>
      <w:bookmarkStart w:id="24" w:name="_Toc45658441"/>
      <w:bookmarkStart w:id="25" w:name="_Toc45720261"/>
      <w:bookmarkStart w:id="26" w:name="_Toc45798141"/>
      <w:bookmarkStart w:id="27" w:name="_Toc45897530"/>
      <w:bookmarkStart w:id="28" w:name="_Toc51745734"/>
      <w:bookmarkStart w:id="29" w:name="_Toc64445998"/>
      <w:bookmarkStart w:id="30" w:name="_Toc73981868"/>
      <w:bookmarkStart w:id="31" w:name="_Toc88651957"/>
      <w:bookmarkStart w:id="32" w:name="_Toc97891000"/>
      <w:bookmarkStart w:id="33" w:name="_Toc99123078"/>
      <w:bookmarkStart w:id="34" w:name="_Toc99661882"/>
      <w:bookmarkStart w:id="35" w:name="_Toc105151943"/>
      <w:bookmarkStart w:id="36" w:name="_Toc105173749"/>
      <w:bookmarkStart w:id="37" w:name="_Toc106108748"/>
      <w:bookmarkStart w:id="38" w:name="_Toc106122653"/>
      <w:bookmarkStart w:id="39" w:name="_Toc107409206"/>
      <w:bookmarkStart w:id="40" w:name="_Toc112756395"/>
      <w:bookmarkStart w:id="41" w:name="_Toc200457747"/>
      <w:bookmarkEnd w:id="16"/>
      <w:r w:rsidRPr="001D2E49">
        <w:t>8.7.2.1</w:t>
      </w:r>
      <w:r w:rsidRPr="001D2E49">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C7E27DD" w14:textId="77777777" w:rsidR="00E14BEF" w:rsidRDefault="00E14BEF" w:rsidP="00E14BE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42" w:name="_Toc20954942"/>
      <w:bookmarkStart w:id="43" w:name="_Toc29503379"/>
      <w:bookmarkStart w:id="44" w:name="_Toc29503963"/>
      <w:bookmarkStart w:id="45" w:name="_Toc29504547"/>
      <w:bookmarkStart w:id="46" w:name="_Toc36552993"/>
      <w:bookmarkStart w:id="47" w:name="_Toc36554720"/>
      <w:bookmarkStart w:id="48" w:name="_Toc45652010"/>
      <w:bookmarkStart w:id="49" w:name="_Toc45658442"/>
      <w:bookmarkStart w:id="50" w:name="_Toc45720262"/>
      <w:bookmarkStart w:id="51" w:name="_Toc45798142"/>
      <w:bookmarkStart w:id="52" w:name="_Toc45897531"/>
      <w:bookmarkStart w:id="53" w:name="_Toc51745735"/>
      <w:r>
        <w:rPr>
          <w:lang w:eastAsia="zh-CN"/>
        </w:rPr>
        <w:t xml:space="preserve">The procedure uses </w:t>
      </w:r>
      <w:proofErr w:type="gramStart"/>
      <w:r>
        <w:rPr>
          <w:lang w:val="en-US" w:eastAsia="zh-CN"/>
        </w:rPr>
        <w:t xml:space="preserve">non </w:t>
      </w:r>
      <w:r>
        <w:rPr>
          <w:lang w:eastAsia="zh-CN"/>
        </w:rPr>
        <w:t>UE</w:t>
      </w:r>
      <w:proofErr w:type="gramEnd"/>
      <w:r>
        <w:rPr>
          <w:lang w:eastAsia="zh-CN"/>
        </w:rPr>
        <w:t>-associated signalling.</w:t>
      </w:r>
    </w:p>
    <w:p w14:paraId="1ECC1DBB" w14:textId="77777777" w:rsidR="00E14BEF" w:rsidRPr="001D2E49" w:rsidRDefault="00E14BEF" w:rsidP="00E14BEF">
      <w:pPr>
        <w:pStyle w:val="Heading4"/>
      </w:pPr>
      <w:bookmarkStart w:id="54" w:name="_CR8_7_2_2"/>
      <w:bookmarkStart w:id="55" w:name="_Toc64445999"/>
      <w:bookmarkStart w:id="56" w:name="_Toc73981869"/>
      <w:bookmarkStart w:id="57" w:name="_Toc88651958"/>
      <w:bookmarkStart w:id="58" w:name="_Toc97891001"/>
      <w:bookmarkStart w:id="59" w:name="_Toc99123079"/>
      <w:bookmarkStart w:id="60" w:name="_Toc99661883"/>
      <w:bookmarkStart w:id="61" w:name="_Toc105151944"/>
      <w:bookmarkStart w:id="62" w:name="_Toc105173750"/>
      <w:bookmarkStart w:id="63" w:name="_Toc106108749"/>
      <w:bookmarkStart w:id="64" w:name="_Toc106122654"/>
      <w:bookmarkStart w:id="65" w:name="_Toc107409207"/>
      <w:bookmarkStart w:id="66" w:name="_Toc112756396"/>
      <w:bookmarkStart w:id="67" w:name="_Toc200457748"/>
      <w:bookmarkEnd w:id="54"/>
      <w:r w:rsidRPr="001D2E49">
        <w:t>8.7.2.2</w:t>
      </w:r>
      <w:r w:rsidRPr="001D2E49">
        <w:tab/>
        <w:t>Successful Operation</w:t>
      </w:r>
      <w:bookmarkEnd w:id="42"/>
      <w:bookmarkEnd w:id="43"/>
      <w:bookmarkEnd w:id="44"/>
      <w:bookmarkEnd w:id="45"/>
      <w:bookmarkEnd w:id="46"/>
      <w:bookmarkEnd w:id="47"/>
      <w:bookmarkEnd w:id="48"/>
      <w:bookmarkEnd w:id="49"/>
      <w:bookmarkEnd w:id="50"/>
      <w:bookmarkEnd w:id="51"/>
      <w:bookmarkEnd w:id="52"/>
      <w:bookmarkEnd w:id="53"/>
      <w:bookmarkEnd w:id="55"/>
      <w:bookmarkEnd w:id="56"/>
      <w:bookmarkEnd w:id="57"/>
      <w:bookmarkEnd w:id="58"/>
      <w:bookmarkEnd w:id="59"/>
      <w:bookmarkEnd w:id="60"/>
      <w:bookmarkEnd w:id="61"/>
      <w:bookmarkEnd w:id="62"/>
      <w:bookmarkEnd w:id="63"/>
      <w:bookmarkEnd w:id="64"/>
      <w:bookmarkEnd w:id="65"/>
      <w:bookmarkEnd w:id="66"/>
      <w:bookmarkEnd w:id="67"/>
    </w:p>
    <w:p w14:paraId="179D5D9C" w14:textId="77777777" w:rsidR="00E14BEF" w:rsidRPr="001D2E49" w:rsidRDefault="00E14BEF" w:rsidP="00E14BEF">
      <w:pPr>
        <w:pStyle w:val="TH"/>
      </w:pPr>
      <w:r w:rsidRPr="001D2E49">
        <w:object w:dxaOrig="6893" w:dyaOrig="2427" w14:anchorId="549A6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17.75pt" o:ole="">
            <v:imagedata r:id="rId16" o:title=""/>
          </v:shape>
          <o:OLEObject Type="Embed" ProgID="Visio.Drawing.11" ShapeID="_x0000_i1025" DrawAspect="Content" ObjectID="_1816748921" r:id="rId17"/>
        </w:object>
      </w:r>
    </w:p>
    <w:p w14:paraId="0B1CF8E0" w14:textId="77777777" w:rsidR="00E14BEF" w:rsidRPr="001D2E49" w:rsidRDefault="00E14BEF" w:rsidP="00E14BEF">
      <w:pPr>
        <w:pStyle w:val="TF"/>
      </w:pPr>
      <w:r w:rsidRPr="001D2E49">
        <w:t>Figure 8.7.2.2-1: RAN configuration update: successful operation</w:t>
      </w:r>
    </w:p>
    <w:p w14:paraId="71845CA0" w14:textId="77777777" w:rsidR="00E14BEF" w:rsidRPr="001D2E49" w:rsidRDefault="00E14BEF" w:rsidP="00E14BEF">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7DE24940" w14:textId="77777777" w:rsidR="00E14BEF" w:rsidRPr="001D2E49" w:rsidRDefault="00E14BEF" w:rsidP="00E14BEF">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6D212870" w14:textId="77777777" w:rsidR="00E14BEF" w:rsidRPr="00AD521A" w:rsidRDefault="00E14BEF" w:rsidP="00E14BEF">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2C194B32" w14:textId="77777777" w:rsidR="00E14BEF" w:rsidRPr="001D2E49" w:rsidRDefault="00E14BEF" w:rsidP="00E14BEF">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61669667" w14:textId="77777777" w:rsidR="00E14BEF" w:rsidRDefault="00E14BEF" w:rsidP="00E14BEF">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37A4D412" w14:textId="77777777" w:rsidR="00E14BEF" w:rsidRDefault="00E14BEF" w:rsidP="00E14BEF">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49688A89" w14:textId="77777777" w:rsidR="00E14BEF" w:rsidRDefault="00E14BEF" w:rsidP="00E14BEF">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4A9774FF" w14:textId="77777777" w:rsidR="00E14BEF" w:rsidRPr="001D2E49" w:rsidRDefault="00E14BEF" w:rsidP="00E14BEF">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2F704290" w14:textId="77777777" w:rsidR="00E14BEF" w:rsidRPr="00FA22D3" w:rsidRDefault="00E14BEF" w:rsidP="00E14BEF">
      <w:r w:rsidRPr="00567372">
        <w:lastRenderedPageBreak/>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00B665AF" w14:textId="77777777" w:rsidR="00E14BEF" w:rsidRPr="001D2E49" w:rsidRDefault="00E14BEF" w:rsidP="00E14BEF">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7067961B" w14:textId="77777777" w:rsidR="00E14BEF" w:rsidRDefault="00E14BEF" w:rsidP="00E14BEF">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50F6781A" w14:textId="77777777" w:rsidR="00E14BEF" w:rsidRPr="00710A4F" w:rsidRDefault="00E14BEF" w:rsidP="00E14BEF">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787EC602" w14:textId="77777777" w:rsidR="00E14BEF" w:rsidRDefault="00E14BEF" w:rsidP="00E14BEF">
      <w:pPr>
        <w:pStyle w:val="B1"/>
        <w:ind w:left="0" w:firstLine="0"/>
        <w:rPr>
          <w:ins w:id="68" w:author="Anupkumar Pandey" w:date="2025-08-14T11:03:00Z"/>
          <w:rFonts w:eastAsia="MS Mincho"/>
          <w:lang w:eastAsia="zh-CN"/>
        </w:rPr>
      </w:pPr>
      <w:ins w:id="69" w:author="Anupkumar Pandey" w:date="2025-08-14T11:03:00Z">
        <w:r w:rsidRPr="00E14BEF">
          <w:rPr>
            <w:rFonts w:eastAsia="MS Mincho"/>
            <w:lang w:eastAsia="zh-CN"/>
          </w:rPr>
          <w:t>When the NG-RAN node operating with NTN predicts a temporary feeder-link outage, it may include NTN-Connection-Action set to suspend and may include Expected-Outage-Duration in the RAN CONFIGURATION UPDATE message to inform the AMF.</w:t>
        </w:r>
      </w:ins>
    </w:p>
    <w:p w14:paraId="327F3769" w14:textId="77777777" w:rsidR="00E14BEF" w:rsidRPr="0083178E" w:rsidRDefault="00E14BEF" w:rsidP="00E14BEF">
      <w:pPr>
        <w:pStyle w:val="B1"/>
        <w:ind w:left="0" w:firstLine="0"/>
        <w:rPr>
          <w:ins w:id="70" w:author="Anupkumar Pandey" w:date="2025-08-14T11:03:00Z"/>
          <w:rFonts w:eastAsia="MS Mincho"/>
          <w:lang w:eastAsia="zh-CN"/>
        </w:rPr>
      </w:pPr>
      <w:ins w:id="71" w:author="Anupkumar Pandey" w:date="2025-08-14T11:03:00Z">
        <w:r w:rsidRPr="00E14BEF">
          <w:rPr>
            <w:rFonts w:eastAsia="MS Mincho"/>
            <w:lang w:eastAsia="zh-CN"/>
          </w:rPr>
          <w:t>This indication is node-level and does not modify per-UE procedures. The AMF may, if supported, use this information to adjust context retention and related policies during the predicted outage.</w:t>
        </w:r>
      </w:ins>
    </w:p>
    <w:p w14:paraId="557D7436" w14:textId="77777777" w:rsidR="00E14BEF" w:rsidRPr="00E14BEF" w:rsidRDefault="00E14BEF" w:rsidP="00E14BEF">
      <w:pPr>
        <w:rPr>
          <w:ins w:id="72" w:author="Anupkumar Pandey" w:date="2025-08-14T11:03:00Z"/>
          <w:lang w:eastAsia="zh-CN"/>
        </w:rPr>
      </w:pPr>
      <w:ins w:id="73" w:author="Anupkumar Pandey" w:date="2025-08-14T11:03:00Z">
        <w:r w:rsidRPr="00E14BEF">
          <w:rPr>
            <w:lang w:eastAsia="zh-CN"/>
          </w:rPr>
          <w:t>When NG-RAN resumes normal operation following a temporary feeder-link outage, it may include NTN-Connection-Action set to resume in the RAN CONFIGURATION UPDATE message.</w:t>
        </w:r>
      </w:ins>
    </w:p>
    <w:p w14:paraId="2ED2A72A" w14:textId="48E016E1" w:rsidR="00E14BEF" w:rsidRPr="00E14BEF" w:rsidRDefault="00E14BEF" w:rsidP="00E14BEF">
      <w:pPr>
        <w:rPr>
          <w:lang w:eastAsia="zh-CN"/>
        </w:rPr>
      </w:pPr>
      <w:ins w:id="74" w:author="Anupkumar Pandey" w:date="2025-08-14T11:03:00Z">
        <w:r w:rsidRPr="00E14BEF">
          <w:rPr>
            <w:lang w:eastAsia="zh-CN"/>
          </w:rPr>
          <w:t xml:space="preserve">If the AMF does not support the above IEs, it shall ignore them and proceed with existing </w:t>
        </w:r>
        <w:proofErr w:type="spellStart"/>
        <w:r w:rsidRPr="00E14BEF">
          <w:rPr>
            <w:lang w:eastAsia="zh-CN"/>
          </w:rPr>
          <w:t>behavior</w:t>
        </w:r>
        <w:proofErr w:type="spellEnd"/>
        <w:r w:rsidRPr="00E14BEF">
          <w:rPr>
            <w:lang w:eastAsia="zh-CN"/>
          </w:rPr>
          <w:t>.</w:t>
        </w:r>
      </w:ins>
    </w:p>
    <w:p w14:paraId="0D1A7DFC" w14:textId="4C5FEDCF" w:rsidR="00E14BEF" w:rsidRDefault="00E14BEF" w:rsidP="00C0080D">
      <w:pPr>
        <w:rPr>
          <w:color w:val="FF0000"/>
          <w:lang w:eastAsia="zh-CN"/>
        </w:rPr>
      </w:pPr>
    </w:p>
    <w:p w14:paraId="3B2512B3" w14:textId="7C3C1C38" w:rsidR="00780798" w:rsidRPr="00780798" w:rsidRDefault="00780798" w:rsidP="00CD4068">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5DB7E675" w14:textId="77777777" w:rsidR="00E14BEF" w:rsidRPr="001D2E49" w:rsidRDefault="00E14BEF" w:rsidP="00E14BEF">
      <w:pPr>
        <w:pStyle w:val="Heading4"/>
      </w:pPr>
      <w:bookmarkStart w:id="75" w:name="_Toc20955119"/>
      <w:bookmarkStart w:id="76" w:name="_Toc29503565"/>
      <w:bookmarkStart w:id="77" w:name="_Toc29504149"/>
      <w:bookmarkStart w:id="78" w:name="_Toc29504733"/>
      <w:bookmarkStart w:id="79" w:name="_Toc36553179"/>
      <w:bookmarkStart w:id="80" w:name="_Toc36554906"/>
      <w:bookmarkStart w:id="81" w:name="_Toc45652215"/>
      <w:bookmarkStart w:id="82" w:name="_Toc45658647"/>
      <w:bookmarkStart w:id="83" w:name="_Toc45720467"/>
      <w:bookmarkStart w:id="84" w:name="_Toc45798347"/>
      <w:bookmarkStart w:id="85" w:name="_Toc45897736"/>
      <w:bookmarkStart w:id="86" w:name="_Toc51745940"/>
      <w:bookmarkStart w:id="87" w:name="_Toc64446204"/>
      <w:bookmarkStart w:id="88" w:name="_Toc73982074"/>
      <w:bookmarkStart w:id="89" w:name="_Toc88652163"/>
      <w:bookmarkStart w:id="90" w:name="_Toc97891206"/>
      <w:bookmarkStart w:id="91" w:name="_Toc99123327"/>
      <w:bookmarkStart w:id="92" w:name="_Toc99662131"/>
      <w:bookmarkStart w:id="93" w:name="_Toc105152197"/>
      <w:bookmarkStart w:id="94" w:name="_Toc105174003"/>
      <w:bookmarkStart w:id="95" w:name="_Toc106109001"/>
      <w:bookmarkStart w:id="96" w:name="_Toc106122906"/>
      <w:bookmarkStart w:id="97" w:name="_Toc107409459"/>
      <w:bookmarkStart w:id="98" w:name="_Toc112756648"/>
      <w:bookmarkStart w:id="99" w:name="_Toc200458019"/>
      <w:r w:rsidRPr="001D2E49">
        <w:t>9.2.6.4</w:t>
      </w:r>
      <w:r w:rsidRPr="001D2E49">
        <w:tab/>
        <w:t>RAN CONFIGURATION UPDATE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310F91B" w14:textId="77777777" w:rsidR="00E14BEF" w:rsidRPr="001D2E49" w:rsidRDefault="00E14BEF" w:rsidP="00E14BEF">
      <w:r w:rsidRPr="001D2E49">
        <w:t>This message is sent by the NG-RAN node to transfer updated application layer information for an NG-C interface instance.</w:t>
      </w:r>
    </w:p>
    <w:p w14:paraId="6D318282" w14:textId="77777777" w:rsidR="00E14BEF" w:rsidRPr="001D2E49" w:rsidRDefault="00E14BEF" w:rsidP="00E14BEF">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14BEF" w:rsidRPr="001D2E49" w14:paraId="437BB037" w14:textId="77777777" w:rsidTr="00E14BEF">
        <w:tc>
          <w:tcPr>
            <w:tcW w:w="2267" w:type="dxa"/>
          </w:tcPr>
          <w:p w14:paraId="1F689F41" w14:textId="77777777" w:rsidR="00E14BEF" w:rsidRPr="001D2E49" w:rsidRDefault="00E14BEF" w:rsidP="00EB2F61">
            <w:pPr>
              <w:pStyle w:val="TAH"/>
              <w:rPr>
                <w:rFonts w:cs="Arial"/>
                <w:lang w:eastAsia="ja-JP"/>
              </w:rPr>
            </w:pPr>
            <w:r w:rsidRPr="001D2E49">
              <w:rPr>
                <w:rFonts w:cs="Arial"/>
                <w:lang w:eastAsia="ja-JP"/>
              </w:rPr>
              <w:lastRenderedPageBreak/>
              <w:t>IE/Group Name</w:t>
            </w:r>
          </w:p>
        </w:tc>
        <w:tc>
          <w:tcPr>
            <w:tcW w:w="1020" w:type="dxa"/>
          </w:tcPr>
          <w:p w14:paraId="0BB234FE" w14:textId="77777777" w:rsidR="00E14BEF" w:rsidRPr="001D2E49" w:rsidRDefault="00E14BEF" w:rsidP="00EB2F61">
            <w:pPr>
              <w:pStyle w:val="TAH"/>
              <w:rPr>
                <w:rFonts w:cs="Arial"/>
                <w:lang w:eastAsia="ja-JP"/>
              </w:rPr>
            </w:pPr>
            <w:r w:rsidRPr="001D2E49">
              <w:rPr>
                <w:rFonts w:cs="Arial"/>
                <w:lang w:eastAsia="ja-JP"/>
              </w:rPr>
              <w:t>Presence</w:t>
            </w:r>
          </w:p>
        </w:tc>
        <w:tc>
          <w:tcPr>
            <w:tcW w:w="1080" w:type="dxa"/>
          </w:tcPr>
          <w:p w14:paraId="4EA7A67A" w14:textId="77777777" w:rsidR="00E14BEF" w:rsidRPr="001D2E49" w:rsidRDefault="00E14BEF" w:rsidP="00EB2F61">
            <w:pPr>
              <w:pStyle w:val="TAH"/>
              <w:rPr>
                <w:rFonts w:cs="Arial"/>
                <w:lang w:eastAsia="ja-JP"/>
              </w:rPr>
            </w:pPr>
            <w:r w:rsidRPr="001D2E49">
              <w:rPr>
                <w:rFonts w:cs="Arial"/>
                <w:lang w:eastAsia="ja-JP"/>
              </w:rPr>
              <w:t>Range</w:t>
            </w:r>
          </w:p>
        </w:tc>
        <w:tc>
          <w:tcPr>
            <w:tcW w:w="1587" w:type="dxa"/>
          </w:tcPr>
          <w:p w14:paraId="10AA64A0" w14:textId="77777777" w:rsidR="00E14BEF" w:rsidRPr="001D2E49" w:rsidRDefault="00E14BEF" w:rsidP="00EB2F61">
            <w:pPr>
              <w:pStyle w:val="TAH"/>
              <w:rPr>
                <w:rFonts w:cs="Arial"/>
                <w:lang w:eastAsia="ja-JP"/>
              </w:rPr>
            </w:pPr>
            <w:r w:rsidRPr="001D2E49">
              <w:rPr>
                <w:rFonts w:cs="Arial"/>
                <w:lang w:eastAsia="ja-JP"/>
              </w:rPr>
              <w:t>IE type and reference</w:t>
            </w:r>
          </w:p>
        </w:tc>
        <w:tc>
          <w:tcPr>
            <w:tcW w:w="1757" w:type="dxa"/>
          </w:tcPr>
          <w:p w14:paraId="73E2FA7B" w14:textId="77777777" w:rsidR="00E14BEF" w:rsidRPr="001D2E49" w:rsidRDefault="00E14BEF" w:rsidP="00EB2F61">
            <w:pPr>
              <w:pStyle w:val="TAH"/>
              <w:rPr>
                <w:rFonts w:cs="Arial"/>
                <w:lang w:eastAsia="ja-JP"/>
              </w:rPr>
            </w:pPr>
            <w:r w:rsidRPr="001D2E49">
              <w:rPr>
                <w:rFonts w:cs="Arial"/>
                <w:lang w:eastAsia="ja-JP"/>
              </w:rPr>
              <w:t>Semantics description</w:t>
            </w:r>
          </w:p>
        </w:tc>
        <w:tc>
          <w:tcPr>
            <w:tcW w:w="1080" w:type="dxa"/>
          </w:tcPr>
          <w:p w14:paraId="65B02EE7" w14:textId="77777777" w:rsidR="00E14BEF" w:rsidRPr="001D2E49" w:rsidRDefault="00E14BEF" w:rsidP="00EB2F61">
            <w:pPr>
              <w:pStyle w:val="TAH"/>
              <w:rPr>
                <w:rFonts w:cs="Arial"/>
                <w:lang w:eastAsia="ja-JP"/>
              </w:rPr>
            </w:pPr>
            <w:r w:rsidRPr="001D2E49">
              <w:rPr>
                <w:rFonts w:cs="Arial"/>
                <w:lang w:eastAsia="ja-JP"/>
              </w:rPr>
              <w:t>Criticality</w:t>
            </w:r>
          </w:p>
        </w:tc>
        <w:tc>
          <w:tcPr>
            <w:tcW w:w="1080" w:type="dxa"/>
          </w:tcPr>
          <w:p w14:paraId="33043540" w14:textId="77777777" w:rsidR="00E14BEF" w:rsidRPr="001D2E49" w:rsidRDefault="00E14BEF" w:rsidP="00EB2F61">
            <w:pPr>
              <w:pStyle w:val="TAH"/>
              <w:rPr>
                <w:rFonts w:cs="Arial"/>
                <w:b w:val="0"/>
                <w:lang w:eastAsia="ja-JP"/>
              </w:rPr>
            </w:pPr>
            <w:r w:rsidRPr="001D2E49">
              <w:rPr>
                <w:rFonts w:cs="Arial"/>
                <w:lang w:eastAsia="ja-JP"/>
              </w:rPr>
              <w:t>Assigned Criticality</w:t>
            </w:r>
          </w:p>
        </w:tc>
      </w:tr>
      <w:tr w:rsidR="00E14BEF" w:rsidRPr="001D2E49" w14:paraId="0F05BBF2" w14:textId="77777777" w:rsidTr="00E14BEF">
        <w:tc>
          <w:tcPr>
            <w:tcW w:w="2267" w:type="dxa"/>
          </w:tcPr>
          <w:p w14:paraId="7B241142" w14:textId="77777777" w:rsidR="00E14BEF" w:rsidRPr="001D2E49" w:rsidRDefault="00E14BEF" w:rsidP="00EB2F61">
            <w:pPr>
              <w:pStyle w:val="TAL"/>
              <w:rPr>
                <w:lang w:eastAsia="ja-JP"/>
              </w:rPr>
            </w:pPr>
            <w:r w:rsidRPr="001D2E49">
              <w:rPr>
                <w:lang w:eastAsia="ja-JP"/>
              </w:rPr>
              <w:t>Message Type</w:t>
            </w:r>
          </w:p>
        </w:tc>
        <w:tc>
          <w:tcPr>
            <w:tcW w:w="1020" w:type="dxa"/>
          </w:tcPr>
          <w:p w14:paraId="31B704AB" w14:textId="77777777" w:rsidR="00E14BEF" w:rsidRPr="001D2E49" w:rsidRDefault="00E14BEF" w:rsidP="00EB2F61">
            <w:pPr>
              <w:pStyle w:val="TAL"/>
              <w:rPr>
                <w:lang w:eastAsia="ja-JP"/>
              </w:rPr>
            </w:pPr>
            <w:r w:rsidRPr="001D2E49">
              <w:rPr>
                <w:lang w:eastAsia="ja-JP"/>
              </w:rPr>
              <w:t>M</w:t>
            </w:r>
          </w:p>
        </w:tc>
        <w:tc>
          <w:tcPr>
            <w:tcW w:w="1080" w:type="dxa"/>
          </w:tcPr>
          <w:p w14:paraId="553AD8FB" w14:textId="77777777" w:rsidR="00E14BEF" w:rsidRPr="001D2E49" w:rsidRDefault="00E14BEF" w:rsidP="00EB2F61">
            <w:pPr>
              <w:pStyle w:val="TAL"/>
              <w:rPr>
                <w:lang w:eastAsia="ja-JP"/>
              </w:rPr>
            </w:pPr>
          </w:p>
        </w:tc>
        <w:tc>
          <w:tcPr>
            <w:tcW w:w="1587" w:type="dxa"/>
          </w:tcPr>
          <w:p w14:paraId="4DA2EC40" w14:textId="77777777" w:rsidR="00E14BEF" w:rsidRPr="001D2E49" w:rsidRDefault="00E14BEF" w:rsidP="00EB2F61">
            <w:pPr>
              <w:pStyle w:val="TAL"/>
              <w:rPr>
                <w:lang w:eastAsia="ja-JP"/>
              </w:rPr>
            </w:pPr>
            <w:r w:rsidRPr="001D2E49">
              <w:rPr>
                <w:lang w:eastAsia="ja-JP"/>
              </w:rPr>
              <w:t>9.3.1.1</w:t>
            </w:r>
          </w:p>
        </w:tc>
        <w:tc>
          <w:tcPr>
            <w:tcW w:w="1757" w:type="dxa"/>
          </w:tcPr>
          <w:p w14:paraId="7E4E2FA2" w14:textId="77777777" w:rsidR="00E14BEF" w:rsidRPr="001D2E49" w:rsidRDefault="00E14BEF" w:rsidP="00EB2F61">
            <w:pPr>
              <w:pStyle w:val="TAL"/>
              <w:rPr>
                <w:lang w:eastAsia="ja-JP"/>
              </w:rPr>
            </w:pPr>
          </w:p>
        </w:tc>
        <w:tc>
          <w:tcPr>
            <w:tcW w:w="1080" w:type="dxa"/>
          </w:tcPr>
          <w:p w14:paraId="188658A2" w14:textId="77777777" w:rsidR="00E14BEF" w:rsidRPr="001D2E49" w:rsidRDefault="00E14BEF" w:rsidP="00EB2F61">
            <w:pPr>
              <w:pStyle w:val="TAC"/>
              <w:rPr>
                <w:lang w:eastAsia="ja-JP"/>
              </w:rPr>
            </w:pPr>
            <w:r w:rsidRPr="001D2E49">
              <w:rPr>
                <w:lang w:eastAsia="ja-JP"/>
              </w:rPr>
              <w:t>YES</w:t>
            </w:r>
          </w:p>
        </w:tc>
        <w:tc>
          <w:tcPr>
            <w:tcW w:w="1080" w:type="dxa"/>
          </w:tcPr>
          <w:p w14:paraId="7502FF36" w14:textId="77777777" w:rsidR="00E14BEF" w:rsidRPr="001D2E49" w:rsidRDefault="00E14BEF" w:rsidP="00EB2F61">
            <w:pPr>
              <w:pStyle w:val="TAC"/>
              <w:rPr>
                <w:lang w:eastAsia="ja-JP"/>
              </w:rPr>
            </w:pPr>
            <w:r w:rsidRPr="001D2E49">
              <w:rPr>
                <w:lang w:eastAsia="ja-JP"/>
              </w:rPr>
              <w:t>reject</w:t>
            </w:r>
          </w:p>
        </w:tc>
      </w:tr>
      <w:tr w:rsidR="00E14BEF" w:rsidRPr="001D2E49" w14:paraId="1BFAE3D1" w14:textId="77777777" w:rsidTr="00E14BEF">
        <w:tc>
          <w:tcPr>
            <w:tcW w:w="2267" w:type="dxa"/>
          </w:tcPr>
          <w:p w14:paraId="6A07FA2B" w14:textId="77777777" w:rsidR="00E14BEF" w:rsidRPr="001D2E49" w:rsidRDefault="00E14BEF" w:rsidP="00EB2F61">
            <w:pPr>
              <w:pStyle w:val="TAL"/>
              <w:rPr>
                <w:rFonts w:eastAsia="Batang"/>
                <w:lang w:eastAsia="ja-JP"/>
              </w:rPr>
            </w:pPr>
            <w:r w:rsidRPr="001D2E49">
              <w:rPr>
                <w:rFonts w:eastAsia="Batang"/>
                <w:lang w:eastAsia="ja-JP"/>
              </w:rPr>
              <w:t>RAN Node Name</w:t>
            </w:r>
          </w:p>
        </w:tc>
        <w:tc>
          <w:tcPr>
            <w:tcW w:w="1020" w:type="dxa"/>
          </w:tcPr>
          <w:p w14:paraId="4F1539DB" w14:textId="77777777" w:rsidR="00E14BEF" w:rsidRPr="001D2E49" w:rsidRDefault="00E14BEF" w:rsidP="00EB2F61">
            <w:pPr>
              <w:pStyle w:val="TAL"/>
              <w:rPr>
                <w:lang w:eastAsia="ja-JP"/>
              </w:rPr>
            </w:pPr>
            <w:r w:rsidRPr="001D2E49">
              <w:rPr>
                <w:lang w:eastAsia="ja-JP"/>
              </w:rPr>
              <w:t>O</w:t>
            </w:r>
          </w:p>
        </w:tc>
        <w:tc>
          <w:tcPr>
            <w:tcW w:w="1080" w:type="dxa"/>
          </w:tcPr>
          <w:p w14:paraId="7C597885" w14:textId="77777777" w:rsidR="00E14BEF" w:rsidRPr="001D2E49" w:rsidRDefault="00E14BEF" w:rsidP="00EB2F61">
            <w:pPr>
              <w:pStyle w:val="TAL"/>
              <w:rPr>
                <w:i/>
                <w:lang w:eastAsia="ja-JP"/>
              </w:rPr>
            </w:pPr>
          </w:p>
        </w:tc>
        <w:tc>
          <w:tcPr>
            <w:tcW w:w="1587" w:type="dxa"/>
          </w:tcPr>
          <w:p w14:paraId="0F719116" w14:textId="77777777" w:rsidR="00E14BEF" w:rsidRPr="001D2E49" w:rsidRDefault="00E14BEF" w:rsidP="00EB2F61">
            <w:pPr>
              <w:pStyle w:val="TAL"/>
            </w:pPr>
            <w:proofErr w:type="spellStart"/>
            <w:r w:rsidRPr="001D2E49">
              <w:t>PrintableString</w:t>
            </w:r>
            <w:proofErr w:type="spellEnd"/>
          </w:p>
          <w:p w14:paraId="12D7BBC2" w14:textId="77777777" w:rsidR="00E14BEF" w:rsidRPr="001D2E49" w:rsidRDefault="00E14BEF" w:rsidP="00EB2F61">
            <w:pPr>
              <w:pStyle w:val="TAL"/>
              <w:rPr>
                <w:lang w:eastAsia="ja-JP"/>
              </w:rPr>
            </w:pPr>
            <w:r w:rsidRPr="001D2E49">
              <w:t>(</w:t>
            </w:r>
            <w:proofErr w:type="gramStart"/>
            <w:r w:rsidRPr="001D2E49">
              <w:t>SIZE(</w:t>
            </w:r>
            <w:proofErr w:type="gramEnd"/>
            <w:r w:rsidRPr="001D2E49">
              <w:t>1..150, …))</w:t>
            </w:r>
          </w:p>
        </w:tc>
        <w:tc>
          <w:tcPr>
            <w:tcW w:w="1757" w:type="dxa"/>
          </w:tcPr>
          <w:p w14:paraId="794AAEE1" w14:textId="77777777" w:rsidR="00E14BEF" w:rsidRPr="001D2E49" w:rsidRDefault="00E14BEF" w:rsidP="00EB2F61">
            <w:pPr>
              <w:pStyle w:val="TAL"/>
              <w:rPr>
                <w:lang w:eastAsia="ja-JP"/>
              </w:rPr>
            </w:pPr>
          </w:p>
        </w:tc>
        <w:tc>
          <w:tcPr>
            <w:tcW w:w="1080" w:type="dxa"/>
          </w:tcPr>
          <w:p w14:paraId="4123F0CA" w14:textId="77777777" w:rsidR="00E14BEF" w:rsidRPr="001D2E49" w:rsidRDefault="00E14BEF" w:rsidP="00EB2F61">
            <w:pPr>
              <w:pStyle w:val="TAC"/>
              <w:rPr>
                <w:lang w:eastAsia="ja-JP"/>
              </w:rPr>
            </w:pPr>
            <w:r w:rsidRPr="001D2E49">
              <w:t>YES</w:t>
            </w:r>
          </w:p>
        </w:tc>
        <w:tc>
          <w:tcPr>
            <w:tcW w:w="1080" w:type="dxa"/>
          </w:tcPr>
          <w:p w14:paraId="1AD94363" w14:textId="77777777" w:rsidR="00E14BEF" w:rsidRPr="001D2E49" w:rsidRDefault="00E14BEF" w:rsidP="00EB2F61">
            <w:pPr>
              <w:pStyle w:val="TAC"/>
              <w:rPr>
                <w:lang w:eastAsia="ja-JP"/>
              </w:rPr>
            </w:pPr>
            <w:r w:rsidRPr="001D2E49">
              <w:t>ignore</w:t>
            </w:r>
          </w:p>
        </w:tc>
      </w:tr>
      <w:tr w:rsidR="00E14BEF" w:rsidRPr="001D2E49" w14:paraId="0240A255" w14:textId="77777777" w:rsidTr="00E14BEF">
        <w:tc>
          <w:tcPr>
            <w:tcW w:w="2267" w:type="dxa"/>
          </w:tcPr>
          <w:p w14:paraId="03027AE8" w14:textId="77777777" w:rsidR="00E14BEF" w:rsidRPr="001D2E49" w:rsidRDefault="00E14BEF" w:rsidP="00EB2F61">
            <w:pPr>
              <w:pStyle w:val="TAL"/>
              <w:rPr>
                <w:lang w:eastAsia="ja-JP"/>
              </w:rPr>
            </w:pPr>
            <w:r w:rsidRPr="001D2E49">
              <w:rPr>
                <w:rFonts w:eastAsia="Batang"/>
                <w:b/>
              </w:rPr>
              <w:t>Supported TA List</w:t>
            </w:r>
          </w:p>
        </w:tc>
        <w:tc>
          <w:tcPr>
            <w:tcW w:w="1020" w:type="dxa"/>
          </w:tcPr>
          <w:p w14:paraId="1131CFAE" w14:textId="77777777" w:rsidR="00E14BEF" w:rsidRPr="001D2E49" w:rsidRDefault="00E14BEF" w:rsidP="00EB2F61">
            <w:pPr>
              <w:pStyle w:val="TAL"/>
              <w:rPr>
                <w:lang w:eastAsia="ja-JP"/>
              </w:rPr>
            </w:pPr>
          </w:p>
        </w:tc>
        <w:tc>
          <w:tcPr>
            <w:tcW w:w="1080" w:type="dxa"/>
          </w:tcPr>
          <w:p w14:paraId="3EF8FEEF" w14:textId="77777777" w:rsidR="00E14BEF" w:rsidRPr="001D2E49" w:rsidRDefault="00E14BEF" w:rsidP="00EB2F61">
            <w:pPr>
              <w:pStyle w:val="TAL"/>
              <w:rPr>
                <w:i/>
                <w:lang w:eastAsia="ja-JP"/>
              </w:rPr>
            </w:pPr>
            <w:r w:rsidRPr="001D2E49">
              <w:rPr>
                <w:i/>
              </w:rPr>
              <w:t>0..1</w:t>
            </w:r>
          </w:p>
        </w:tc>
        <w:tc>
          <w:tcPr>
            <w:tcW w:w="1587" w:type="dxa"/>
          </w:tcPr>
          <w:p w14:paraId="7158F48F" w14:textId="77777777" w:rsidR="00E14BEF" w:rsidRPr="001D2E49" w:rsidRDefault="00E14BEF" w:rsidP="00EB2F61">
            <w:pPr>
              <w:pStyle w:val="TAL"/>
              <w:rPr>
                <w:lang w:eastAsia="ja-JP"/>
              </w:rPr>
            </w:pPr>
          </w:p>
        </w:tc>
        <w:tc>
          <w:tcPr>
            <w:tcW w:w="1757" w:type="dxa"/>
          </w:tcPr>
          <w:p w14:paraId="7CAAF4B4" w14:textId="77777777" w:rsidR="00E14BEF" w:rsidRPr="001D2E49" w:rsidRDefault="00E14BEF" w:rsidP="00EB2F61">
            <w:pPr>
              <w:pStyle w:val="TAL"/>
              <w:rPr>
                <w:lang w:eastAsia="ja-JP"/>
              </w:rPr>
            </w:pPr>
            <w:r w:rsidRPr="001D2E49">
              <w:t>Supported TAs in the NG-RAN node.</w:t>
            </w:r>
          </w:p>
        </w:tc>
        <w:tc>
          <w:tcPr>
            <w:tcW w:w="1080" w:type="dxa"/>
          </w:tcPr>
          <w:p w14:paraId="457A86D1" w14:textId="77777777" w:rsidR="00E14BEF" w:rsidRPr="001D2E49" w:rsidRDefault="00E14BEF" w:rsidP="00EB2F61">
            <w:pPr>
              <w:pStyle w:val="TAC"/>
              <w:rPr>
                <w:lang w:eastAsia="ja-JP"/>
              </w:rPr>
            </w:pPr>
            <w:r w:rsidRPr="001D2E49">
              <w:t>YES</w:t>
            </w:r>
          </w:p>
        </w:tc>
        <w:tc>
          <w:tcPr>
            <w:tcW w:w="1080" w:type="dxa"/>
          </w:tcPr>
          <w:p w14:paraId="0892C949" w14:textId="77777777" w:rsidR="00E14BEF" w:rsidRPr="001D2E49" w:rsidRDefault="00E14BEF" w:rsidP="00EB2F61">
            <w:pPr>
              <w:pStyle w:val="TAC"/>
              <w:rPr>
                <w:lang w:eastAsia="ja-JP"/>
              </w:rPr>
            </w:pPr>
            <w:r w:rsidRPr="001D2E49">
              <w:t>reject</w:t>
            </w:r>
          </w:p>
        </w:tc>
      </w:tr>
      <w:tr w:rsidR="00E14BEF" w:rsidRPr="001D2E49" w14:paraId="5CB707B9" w14:textId="77777777" w:rsidTr="00E14BEF">
        <w:tc>
          <w:tcPr>
            <w:tcW w:w="2267" w:type="dxa"/>
          </w:tcPr>
          <w:p w14:paraId="04A03BD3" w14:textId="77777777" w:rsidR="00E14BEF" w:rsidRPr="00757541" w:rsidRDefault="00E14BEF" w:rsidP="00EB2F61">
            <w:pPr>
              <w:pStyle w:val="TAL"/>
              <w:ind w:leftChars="50" w:left="100"/>
              <w:rPr>
                <w:rFonts w:eastAsia="Batang"/>
                <w:b/>
                <w:bCs/>
              </w:rPr>
            </w:pPr>
            <w:r w:rsidRPr="00757541">
              <w:rPr>
                <w:rFonts w:eastAsia="Batang"/>
                <w:b/>
                <w:bCs/>
              </w:rPr>
              <w:t>&gt;Supported TA Item</w:t>
            </w:r>
          </w:p>
        </w:tc>
        <w:tc>
          <w:tcPr>
            <w:tcW w:w="1020" w:type="dxa"/>
          </w:tcPr>
          <w:p w14:paraId="1223AFD3" w14:textId="77777777" w:rsidR="00E14BEF" w:rsidRPr="001D2E49" w:rsidRDefault="00E14BEF" w:rsidP="00EB2F61">
            <w:pPr>
              <w:pStyle w:val="TAL"/>
              <w:rPr>
                <w:lang w:eastAsia="ja-JP"/>
              </w:rPr>
            </w:pPr>
          </w:p>
        </w:tc>
        <w:tc>
          <w:tcPr>
            <w:tcW w:w="1080" w:type="dxa"/>
          </w:tcPr>
          <w:p w14:paraId="7E1CF586" w14:textId="77777777" w:rsidR="00E14BEF" w:rsidRPr="001D2E49" w:rsidRDefault="00E14BEF" w:rsidP="00EB2F61">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38041C5D" w14:textId="77777777" w:rsidR="00E14BEF" w:rsidRPr="001D2E49" w:rsidRDefault="00E14BEF" w:rsidP="00EB2F61">
            <w:pPr>
              <w:pStyle w:val="TAL"/>
              <w:rPr>
                <w:lang w:eastAsia="ja-JP"/>
              </w:rPr>
            </w:pPr>
          </w:p>
        </w:tc>
        <w:tc>
          <w:tcPr>
            <w:tcW w:w="1757" w:type="dxa"/>
          </w:tcPr>
          <w:p w14:paraId="10C0F5A1" w14:textId="77777777" w:rsidR="00E14BEF" w:rsidRPr="001D2E49" w:rsidRDefault="00E14BEF" w:rsidP="00EB2F61">
            <w:pPr>
              <w:pStyle w:val="TAL"/>
            </w:pPr>
          </w:p>
        </w:tc>
        <w:tc>
          <w:tcPr>
            <w:tcW w:w="1080" w:type="dxa"/>
          </w:tcPr>
          <w:p w14:paraId="559BCCCC" w14:textId="77777777" w:rsidR="00E14BEF" w:rsidRPr="001D2E49" w:rsidRDefault="00E14BEF" w:rsidP="00EB2F61">
            <w:pPr>
              <w:pStyle w:val="TAC"/>
            </w:pPr>
            <w:r w:rsidRPr="001D2E49">
              <w:t>-</w:t>
            </w:r>
          </w:p>
        </w:tc>
        <w:tc>
          <w:tcPr>
            <w:tcW w:w="1080" w:type="dxa"/>
          </w:tcPr>
          <w:p w14:paraId="550C877F" w14:textId="77777777" w:rsidR="00E14BEF" w:rsidRPr="001D2E49" w:rsidRDefault="00E14BEF" w:rsidP="00EB2F61">
            <w:pPr>
              <w:pStyle w:val="TAC"/>
            </w:pPr>
          </w:p>
        </w:tc>
      </w:tr>
      <w:tr w:rsidR="00E14BEF" w:rsidRPr="001D2E49" w14:paraId="484BB94A" w14:textId="77777777" w:rsidTr="00E14BEF">
        <w:tc>
          <w:tcPr>
            <w:tcW w:w="2267" w:type="dxa"/>
          </w:tcPr>
          <w:p w14:paraId="74B03652" w14:textId="77777777" w:rsidR="00E14BEF" w:rsidRPr="001D2E49" w:rsidRDefault="00E14BEF" w:rsidP="00EB2F61">
            <w:pPr>
              <w:pStyle w:val="TAL"/>
              <w:ind w:leftChars="100" w:left="200"/>
              <w:rPr>
                <w:lang w:eastAsia="ja-JP"/>
              </w:rPr>
            </w:pPr>
            <w:r w:rsidRPr="001D2E49">
              <w:rPr>
                <w:rFonts w:eastAsia="Batang"/>
              </w:rPr>
              <w:t>&gt;&gt;TAC</w:t>
            </w:r>
          </w:p>
        </w:tc>
        <w:tc>
          <w:tcPr>
            <w:tcW w:w="1020" w:type="dxa"/>
          </w:tcPr>
          <w:p w14:paraId="2720DA22" w14:textId="77777777" w:rsidR="00E14BEF" w:rsidRPr="001D2E49" w:rsidRDefault="00E14BEF" w:rsidP="00EB2F61">
            <w:pPr>
              <w:pStyle w:val="TAL"/>
              <w:rPr>
                <w:lang w:eastAsia="ja-JP"/>
              </w:rPr>
            </w:pPr>
            <w:r w:rsidRPr="001D2E49">
              <w:t>M</w:t>
            </w:r>
          </w:p>
        </w:tc>
        <w:tc>
          <w:tcPr>
            <w:tcW w:w="1080" w:type="dxa"/>
          </w:tcPr>
          <w:p w14:paraId="325D0506" w14:textId="77777777" w:rsidR="00E14BEF" w:rsidRPr="001D2E49" w:rsidRDefault="00E14BEF" w:rsidP="00EB2F61">
            <w:pPr>
              <w:pStyle w:val="TAL"/>
              <w:rPr>
                <w:i/>
                <w:lang w:eastAsia="ja-JP"/>
              </w:rPr>
            </w:pPr>
          </w:p>
        </w:tc>
        <w:tc>
          <w:tcPr>
            <w:tcW w:w="1587" w:type="dxa"/>
          </w:tcPr>
          <w:p w14:paraId="35967346" w14:textId="77777777" w:rsidR="00E14BEF" w:rsidRPr="001D2E49" w:rsidRDefault="00E14BEF" w:rsidP="00EB2F61">
            <w:pPr>
              <w:pStyle w:val="TAL"/>
              <w:rPr>
                <w:lang w:eastAsia="ja-JP"/>
              </w:rPr>
            </w:pPr>
            <w:r w:rsidRPr="001D2E49">
              <w:t>9.3.3.10</w:t>
            </w:r>
          </w:p>
        </w:tc>
        <w:tc>
          <w:tcPr>
            <w:tcW w:w="1757" w:type="dxa"/>
          </w:tcPr>
          <w:p w14:paraId="67D111D4" w14:textId="77777777" w:rsidR="00E14BEF" w:rsidRPr="001D2E49" w:rsidRDefault="00E14BEF" w:rsidP="00EB2F61">
            <w:pPr>
              <w:pStyle w:val="TAL"/>
              <w:rPr>
                <w:lang w:eastAsia="ja-JP"/>
              </w:rPr>
            </w:pPr>
            <w:r w:rsidRPr="001D2E49">
              <w:t>Broadcast TAC</w:t>
            </w:r>
          </w:p>
        </w:tc>
        <w:tc>
          <w:tcPr>
            <w:tcW w:w="1080" w:type="dxa"/>
          </w:tcPr>
          <w:p w14:paraId="5AA5E434" w14:textId="77777777" w:rsidR="00E14BEF" w:rsidRPr="001D2E49" w:rsidRDefault="00E14BEF" w:rsidP="00EB2F61">
            <w:pPr>
              <w:pStyle w:val="TAC"/>
              <w:rPr>
                <w:lang w:eastAsia="ja-JP"/>
              </w:rPr>
            </w:pPr>
            <w:r w:rsidRPr="001D2E49">
              <w:t>-</w:t>
            </w:r>
          </w:p>
        </w:tc>
        <w:tc>
          <w:tcPr>
            <w:tcW w:w="1080" w:type="dxa"/>
          </w:tcPr>
          <w:p w14:paraId="29309834" w14:textId="77777777" w:rsidR="00E14BEF" w:rsidRPr="001D2E49" w:rsidRDefault="00E14BEF" w:rsidP="00EB2F61">
            <w:pPr>
              <w:pStyle w:val="TAC"/>
              <w:rPr>
                <w:lang w:eastAsia="ja-JP"/>
              </w:rPr>
            </w:pPr>
          </w:p>
        </w:tc>
      </w:tr>
      <w:tr w:rsidR="00E14BEF" w:rsidRPr="001D2E49" w14:paraId="465CC7A8" w14:textId="77777777" w:rsidTr="00E14BEF">
        <w:tc>
          <w:tcPr>
            <w:tcW w:w="2267" w:type="dxa"/>
          </w:tcPr>
          <w:p w14:paraId="1C1020C7" w14:textId="77777777" w:rsidR="00E14BEF" w:rsidRPr="00EF7290" w:rsidRDefault="00E14BEF" w:rsidP="00EB2F61">
            <w:pPr>
              <w:pStyle w:val="TAL"/>
              <w:ind w:leftChars="100" w:left="200"/>
              <w:rPr>
                <w:b/>
                <w:bCs/>
                <w:lang w:eastAsia="ja-JP"/>
              </w:rPr>
            </w:pPr>
            <w:r w:rsidRPr="00757541">
              <w:rPr>
                <w:rFonts w:eastAsia="Batang"/>
                <w:b/>
                <w:bCs/>
              </w:rPr>
              <w:t>&gt;&gt;Broadcast PLMN List</w:t>
            </w:r>
          </w:p>
        </w:tc>
        <w:tc>
          <w:tcPr>
            <w:tcW w:w="1020" w:type="dxa"/>
          </w:tcPr>
          <w:p w14:paraId="31C6446A" w14:textId="77777777" w:rsidR="00E14BEF" w:rsidRPr="001D2E49" w:rsidRDefault="00E14BEF" w:rsidP="00EB2F61">
            <w:pPr>
              <w:pStyle w:val="TAL"/>
              <w:rPr>
                <w:lang w:eastAsia="ja-JP"/>
              </w:rPr>
            </w:pPr>
          </w:p>
        </w:tc>
        <w:tc>
          <w:tcPr>
            <w:tcW w:w="1080" w:type="dxa"/>
          </w:tcPr>
          <w:p w14:paraId="1E3B7359" w14:textId="77777777" w:rsidR="00E14BEF" w:rsidRPr="001D2E49" w:rsidRDefault="00E14BEF" w:rsidP="00EB2F61">
            <w:pPr>
              <w:pStyle w:val="TAL"/>
              <w:rPr>
                <w:i/>
                <w:lang w:eastAsia="ja-JP"/>
              </w:rPr>
            </w:pPr>
            <w:r w:rsidRPr="001D2E49">
              <w:rPr>
                <w:i/>
              </w:rPr>
              <w:t>1</w:t>
            </w:r>
          </w:p>
        </w:tc>
        <w:tc>
          <w:tcPr>
            <w:tcW w:w="1587" w:type="dxa"/>
          </w:tcPr>
          <w:p w14:paraId="69C4D2D4" w14:textId="77777777" w:rsidR="00E14BEF" w:rsidRPr="001D2E49" w:rsidRDefault="00E14BEF" w:rsidP="00EB2F61">
            <w:pPr>
              <w:pStyle w:val="TAL"/>
              <w:rPr>
                <w:lang w:eastAsia="ja-JP"/>
              </w:rPr>
            </w:pPr>
          </w:p>
        </w:tc>
        <w:tc>
          <w:tcPr>
            <w:tcW w:w="1757" w:type="dxa"/>
          </w:tcPr>
          <w:p w14:paraId="3ED90361" w14:textId="77777777" w:rsidR="00E14BEF" w:rsidRPr="001D2E49" w:rsidRDefault="00E14BEF" w:rsidP="00EB2F61">
            <w:pPr>
              <w:pStyle w:val="TAL"/>
              <w:rPr>
                <w:lang w:eastAsia="ja-JP"/>
              </w:rPr>
            </w:pPr>
          </w:p>
        </w:tc>
        <w:tc>
          <w:tcPr>
            <w:tcW w:w="1080" w:type="dxa"/>
          </w:tcPr>
          <w:p w14:paraId="26637D73" w14:textId="77777777" w:rsidR="00E14BEF" w:rsidRPr="001D2E49" w:rsidRDefault="00E14BEF" w:rsidP="00EB2F61">
            <w:pPr>
              <w:pStyle w:val="TAC"/>
              <w:rPr>
                <w:lang w:eastAsia="ja-JP"/>
              </w:rPr>
            </w:pPr>
            <w:r w:rsidRPr="001D2E49">
              <w:t>-</w:t>
            </w:r>
          </w:p>
        </w:tc>
        <w:tc>
          <w:tcPr>
            <w:tcW w:w="1080" w:type="dxa"/>
          </w:tcPr>
          <w:p w14:paraId="51D07D1E" w14:textId="77777777" w:rsidR="00E14BEF" w:rsidRPr="001D2E49" w:rsidRDefault="00E14BEF" w:rsidP="00EB2F61">
            <w:pPr>
              <w:pStyle w:val="TAC"/>
              <w:rPr>
                <w:lang w:eastAsia="ja-JP"/>
              </w:rPr>
            </w:pPr>
          </w:p>
        </w:tc>
      </w:tr>
      <w:tr w:rsidR="00E14BEF" w:rsidRPr="001D2E49" w14:paraId="3437FE51" w14:textId="77777777" w:rsidTr="00E14BEF">
        <w:tc>
          <w:tcPr>
            <w:tcW w:w="2267" w:type="dxa"/>
          </w:tcPr>
          <w:p w14:paraId="7064571D" w14:textId="77777777" w:rsidR="00E14BEF" w:rsidRPr="00757541" w:rsidRDefault="00E14BEF" w:rsidP="00EB2F61">
            <w:pPr>
              <w:pStyle w:val="TAL"/>
              <w:ind w:leftChars="150" w:left="300"/>
              <w:rPr>
                <w:rFonts w:eastAsia="Batang"/>
                <w:b/>
                <w:bCs/>
              </w:rPr>
            </w:pPr>
            <w:r w:rsidRPr="00757541">
              <w:rPr>
                <w:rFonts w:eastAsia="Batang"/>
                <w:b/>
                <w:bCs/>
              </w:rPr>
              <w:t>&gt;&gt;&gt;Broadcast PLMN Item</w:t>
            </w:r>
          </w:p>
        </w:tc>
        <w:tc>
          <w:tcPr>
            <w:tcW w:w="1020" w:type="dxa"/>
          </w:tcPr>
          <w:p w14:paraId="546EE0A1" w14:textId="77777777" w:rsidR="00E14BEF" w:rsidRPr="001D2E49" w:rsidRDefault="00E14BEF" w:rsidP="00EB2F61">
            <w:pPr>
              <w:pStyle w:val="TAL"/>
              <w:rPr>
                <w:lang w:eastAsia="ja-JP"/>
              </w:rPr>
            </w:pPr>
          </w:p>
        </w:tc>
        <w:tc>
          <w:tcPr>
            <w:tcW w:w="1080" w:type="dxa"/>
          </w:tcPr>
          <w:p w14:paraId="3CAC6C50" w14:textId="77777777" w:rsidR="00E14BEF" w:rsidRPr="001D2E49" w:rsidRDefault="00E14BEF" w:rsidP="00EB2F61">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3DC3FB26" w14:textId="77777777" w:rsidR="00E14BEF" w:rsidRPr="001D2E49" w:rsidRDefault="00E14BEF" w:rsidP="00EB2F61">
            <w:pPr>
              <w:pStyle w:val="TAL"/>
              <w:rPr>
                <w:lang w:eastAsia="ja-JP"/>
              </w:rPr>
            </w:pPr>
          </w:p>
        </w:tc>
        <w:tc>
          <w:tcPr>
            <w:tcW w:w="1757" w:type="dxa"/>
          </w:tcPr>
          <w:p w14:paraId="2286C297" w14:textId="77777777" w:rsidR="00E14BEF" w:rsidRPr="001D2E49" w:rsidRDefault="00E14BEF" w:rsidP="00EB2F61">
            <w:pPr>
              <w:pStyle w:val="TAL"/>
            </w:pPr>
          </w:p>
        </w:tc>
        <w:tc>
          <w:tcPr>
            <w:tcW w:w="1080" w:type="dxa"/>
          </w:tcPr>
          <w:p w14:paraId="26E3CFE8" w14:textId="77777777" w:rsidR="00E14BEF" w:rsidRPr="001D2E49" w:rsidRDefault="00E14BEF" w:rsidP="00EB2F61">
            <w:pPr>
              <w:pStyle w:val="TAC"/>
            </w:pPr>
            <w:r w:rsidRPr="001D2E49">
              <w:t>-</w:t>
            </w:r>
          </w:p>
        </w:tc>
        <w:tc>
          <w:tcPr>
            <w:tcW w:w="1080" w:type="dxa"/>
          </w:tcPr>
          <w:p w14:paraId="0CABC1D7" w14:textId="77777777" w:rsidR="00E14BEF" w:rsidRPr="001D2E49" w:rsidRDefault="00E14BEF" w:rsidP="00EB2F61">
            <w:pPr>
              <w:pStyle w:val="TAC"/>
              <w:rPr>
                <w:lang w:eastAsia="ja-JP"/>
              </w:rPr>
            </w:pPr>
          </w:p>
        </w:tc>
      </w:tr>
      <w:tr w:rsidR="00E14BEF" w:rsidRPr="001D2E49" w14:paraId="0584270F" w14:textId="77777777" w:rsidTr="00E14BEF">
        <w:tc>
          <w:tcPr>
            <w:tcW w:w="2267" w:type="dxa"/>
          </w:tcPr>
          <w:p w14:paraId="63243F84" w14:textId="77777777" w:rsidR="00E14BEF" w:rsidRPr="001D2E49" w:rsidRDefault="00E14BEF" w:rsidP="00EB2F61">
            <w:pPr>
              <w:pStyle w:val="TAL"/>
              <w:ind w:leftChars="200" w:left="400"/>
              <w:rPr>
                <w:lang w:eastAsia="ja-JP"/>
              </w:rPr>
            </w:pPr>
            <w:r w:rsidRPr="001D2E49">
              <w:rPr>
                <w:rFonts w:eastAsia="Batang"/>
              </w:rPr>
              <w:t>&gt;&gt;&gt;&gt;PLMN Identity</w:t>
            </w:r>
          </w:p>
        </w:tc>
        <w:tc>
          <w:tcPr>
            <w:tcW w:w="1020" w:type="dxa"/>
          </w:tcPr>
          <w:p w14:paraId="00A59FD8" w14:textId="77777777" w:rsidR="00E14BEF" w:rsidRPr="001D2E49" w:rsidRDefault="00E14BEF" w:rsidP="00EB2F61">
            <w:pPr>
              <w:pStyle w:val="TAL"/>
              <w:rPr>
                <w:lang w:eastAsia="ja-JP"/>
              </w:rPr>
            </w:pPr>
            <w:r w:rsidRPr="001D2E49">
              <w:t>M</w:t>
            </w:r>
          </w:p>
        </w:tc>
        <w:tc>
          <w:tcPr>
            <w:tcW w:w="1080" w:type="dxa"/>
          </w:tcPr>
          <w:p w14:paraId="6CF1E2BB" w14:textId="77777777" w:rsidR="00E14BEF" w:rsidRPr="001D2E49" w:rsidRDefault="00E14BEF" w:rsidP="00EB2F61">
            <w:pPr>
              <w:pStyle w:val="TAL"/>
              <w:rPr>
                <w:i/>
                <w:lang w:eastAsia="ja-JP"/>
              </w:rPr>
            </w:pPr>
          </w:p>
        </w:tc>
        <w:tc>
          <w:tcPr>
            <w:tcW w:w="1587" w:type="dxa"/>
          </w:tcPr>
          <w:p w14:paraId="169401CB" w14:textId="77777777" w:rsidR="00E14BEF" w:rsidRPr="001D2E49" w:rsidRDefault="00E14BEF" w:rsidP="00EB2F61">
            <w:pPr>
              <w:pStyle w:val="TAL"/>
              <w:rPr>
                <w:lang w:eastAsia="ja-JP"/>
              </w:rPr>
            </w:pPr>
            <w:r w:rsidRPr="001D2E49">
              <w:t>9.3.3.5</w:t>
            </w:r>
          </w:p>
        </w:tc>
        <w:tc>
          <w:tcPr>
            <w:tcW w:w="1757" w:type="dxa"/>
          </w:tcPr>
          <w:p w14:paraId="4715904D" w14:textId="77777777" w:rsidR="00E14BEF" w:rsidRPr="001D2E49" w:rsidRDefault="00E14BEF" w:rsidP="00EB2F61">
            <w:pPr>
              <w:pStyle w:val="TAL"/>
              <w:rPr>
                <w:lang w:eastAsia="ja-JP"/>
              </w:rPr>
            </w:pPr>
            <w:r w:rsidRPr="001D2E49">
              <w:rPr>
                <w:lang w:eastAsia="ja-JP"/>
              </w:rPr>
              <w:t>Broadcast PLMN</w:t>
            </w:r>
          </w:p>
        </w:tc>
        <w:tc>
          <w:tcPr>
            <w:tcW w:w="1080" w:type="dxa"/>
          </w:tcPr>
          <w:p w14:paraId="214DC5B9" w14:textId="77777777" w:rsidR="00E14BEF" w:rsidRPr="001D2E49" w:rsidRDefault="00E14BEF" w:rsidP="00EB2F61">
            <w:pPr>
              <w:pStyle w:val="TAC"/>
              <w:rPr>
                <w:lang w:eastAsia="ja-JP"/>
              </w:rPr>
            </w:pPr>
            <w:r w:rsidRPr="001D2E49">
              <w:rPr>
                <w:lang w:eastAsia="ja-JP"/>
              </w:rPr>
              <w:t>-</w:t>
            </w:r>
          </w:p>
        </w:tc>
        <w:tc>
          <w:tcPr>
            <w:tcW w:w="1080" w:type="dxa"/>
          </w:tcPr>
          <w:p w14:paraId="3FA70553" w14:textId="77777777" w:rsidR="00E14BEF" w:rsidRPr="001D2E49" w:rsidRDefault="00E14BEF" w:rsidP="00EB2F61">
            <w:pPr>
              <w:pStyle w:val="TAC"/>
              <w:rPr>
                <w:lang w:eastAsia="ja-JP"/>
              </w:rPr>
            </w:pPr>
          </w:p>
        </w:tc>
      </w:tr>
      <w:tr w:rsidR="00E14BEF" w:rsidRPr="001D2E49" w14:paraId="524BEB3D" w14:textId="77777777" w:rsidTr="00E14BEF">
        <w:tc>
          <w:tcPr>
            <w:tcW w:w="2267" w:type="dxa"/>
          </w:tcPr>
          <w:p w14:paraId="39DB1F20" w14:textId="77777777" w:rsidR="00E14BEF" w:rsidRPr="001D2E49" w:rsidRDefault="00E14BEF" w:rsidP="00EB2F61">
            <w:pPr>
              <w:pStyle w:val="TAL"/>
              <w:ind w:leftChars="200" w:left="400"/>
              <w:rPr>
                <w:lang w:eastAsia="ja-JP"/>
              </w:rPr>
            </w:pPr>
            <w:r w:rsidRPr="001D2E49">
              <w:rPr>
                <w:rFonts w:eastAsia="Batang"/>
              </w:rPr>
              <w:t>&gt;&gt;&gt;&gt;TAI Slice Support List</w:t>
            </w:r>
          </w:p>
        </w:tc>
        <w:tc>
          <w:tcPr>
            <w:tcW w:w="1020" w:type="dxa"/>
          </w:tcPr>
          <w:p w14:paraId="2645DCB4" w14:textId="77777777" w:rsidR="00E14BEF" w:rsidRPr="001D2E49" w:rsidRDefault="00E14BEF" w:rsidP="00EB2F61">
            <w:pPr>
              <w:pStyle w:val="TAL"/>
              <w:rPr>
                <w:lang w:eastAsia="ja-JP"/>
              </w:rPr>
            </w:pPr>
            <w:r w:rsidRPr="001D2E49">
              <w:t>M</w:t>
            </w:r>
          </w:p>
        </w:tc>
        <w:tc>
          <w:tcPr>
            <w:tcW w:w="1080" w:type="dxa"/>
          </w:tcPr>
          <w:p w14:paraId="6130A334" w14:textId="77777777" w:rsidR="00E14BEF" w:rsidRPr="001D2E49" w:rsidRDefault="00E14BEF" w:rsidP="00EB2F61">
            <w:pPr>
              <w:pStyle w:val="TAL"/>
              <w:rPr>
                <w:i/>
                <w:lang w:eastAsia="ja-JP"/>
              </w:rPr>
            </w:pPr>
          </w:p>
        </w:tc>
        <w:tc>
          <w:tcPr>
            <w:tcW w:w="1587" w:type="dxa"/>
          </w:tcPr>
          <w:p w14:paraId="21F1FC7A" w14:textId="77777777" w:rsidR="00E14BEF" w:rsidRPr="001D2E49" w:rsidRDefault="00E14BEF" w:rsidP="00EB2F61">
            <w:pPr>
              <w:pStyle w:val="TAL"/>
            </w:pPr>
            <w:r w:rsidRPr="001D2E49">
              <w:t>Slice Support List</w:t>
            </w:r>
          </w:p>
          <w:p w14:paraId="5B6F8E17" w14:textId="77777777" w:rsidR="00E14BEF" w:rsidRPr="001D2E49" w:rsidRDefault="00E14BEF" w:rsidP="00EB2F61">
            <w:pPr>
              <w:pStyle w:val="TAL"/>
              <w:rPr>
                <w:lang w:eastAsia="ja-JP"/>
              </w:rPr>
            </w:pPr>
            <w:r w:rsidRPr="001D2E49">
              <w:t>9.3.1.17</w:t>
            </w:r>
          </w:p>
        </w:tc>
        <w:tc>
          <w:tcPr>
            <w:tcW w:w="1757" w:type="dxa"/>
          </w:tcPr>
          <w:p w14:paraId="61AAE3EB" w14:textId="77777777" w:rsidR="00E14BEF" w:rsidRPr="001D2E49" w:rsidRDefault="00E14BEF" w:rsidP="00EB2F61">
            <w:pPr>
              <w:pStyle w:val="TAL"/>
              <w:rPr>
                <w:lang w:eastAsia="ja-JP"/>
              </w:rPr>
            </w:pPr>
            <w:r w:rsidRPr="001D2E49">
              <w:t>Supported S-NSSAIs per TA</w:t>
            </w:r>
            <w:r>
              <w:t>C, per PLMN or per SNPN</w:t>
            </w:r>
            <w:r w:rsidRPr="001D2E49">
              <w:t>.</w:t>
            </w:r>
          </w:p>
        </w:tc>
        <w:tc>
          <w:tcPr>
            <w:tcW w:w="1080" w:type="dxa"/>
          </w:tcPr>
          <w:p w14:paraId="73F686DC" w14:textId="77777777" w:rsidR="00E14BEF" w:rsidRPr="001D2E49" w:rsidRDefault="00E14BEF" w:rsidP="00EB2F61">
            <w:pPr>
              <w:pStyle w:val="TAC"/>
              <w:rPr>
                <w:lang w:eastAsia="ja-JP"/>
              </w:rPr>
            </w:pPr>
            <w:r w:rsidRPr="001D2E49">
              <w:t>-</w:t>
            </w:r>
          </w:p>
        </w:tc>
        <w:tc>
          <w:tcPr>
            <w:tcW w:w="1080" w:type="dxa"/>
          </w:tcPr>
          <w:p w14:paraId="53A0939E" w14:textId="77777777" w:rsidR="00E14BEF" w:rsidRPr="001D2E49" w:rsidRDefault="00E14BEF" w:rsidP="00EB2F61">
            <w:pPr>
              <w:pStyle w:val="TAC"/>
              <w:rPr>
                <w:lang w:eastAsia="ja-JP"/>
              </w:rPr>
            </w:pPr>
          </w:p>
        </w:tc>
      </w:tr>
      <w:tr w:rsidR="00E14BEF" w:rsidRPr="001D2E49" w14:paraId="1A15C2D7" w14:textId="77777777" w:rsidTr="00E14BEF">
        <w:tc>
          <w:tcPr>
            <w:tcW w:w="2267" w:type="dxa"/>
          </w:tcPr>
          <w:p w14:paraId="458C7101" w14:textId="77777777" w:rsidR="00E14BEF" w:rsidRPr="001D2E49" w:rsidRDefault="00E14BEF" w:rsidP="00EB2F61">
            <w:pPr>
              <w:pStyle w:val="TAL"/>
              <w:ind w:leftChars="200" w:left="400"/>
              <w:rPr>
                <w:rFonts w:eastAsia="Batang"/>
              </w:rPr>
            </w:pPr>
            <w:r>
              <w:rPr>
                <w:rFonts w:eastAsia="Batang"/>
              </w:rPr>
              <w:t>&gt;&gt;&gt;&gt;NPN Support</w:t>
            </w:r>
          </w:p>
        </w:tc>
        <w:tc>
          <w:tcPr>
            <w:tcW w:w="1020" w:type="dxa"/>
          </w:tcPr>
          <w:p w14:paraId="37D81825" w14:textId="77777777" w:rsidR="00E14BEF" w:rsidRPr="001D2E49" w:rsidRDefault="00E14BEF" w:rsidP="00EB2F61">
            <w:pPr>
              <w:pStyle w:val="TAL"/>
            </w:pPr>
            <w:r>
              <w:t>O</w:t>
            </w:r>
          </w:p>
        </w:tc>
        <w:tc>
          <w:tcPr>
            <w:tcW w:w="1080" w:type="dxa"/>
          </w:tcPr>
          <w:p w14:paraId="782302AE" w14:textId="77777777" w:rsidR="00E14BEF" w:rsidRPr="001D2E49" w:rsidRDefault="00E14BEF" w:rsidP="00EB2F61">
            <w:pPr>
              <w:pStyle w:val="TAL"/>
              <w:rPr>
                <w:i/>
                <w:lang w:eastAsia="ja-JP"/>
              </w:rPr>
            </w:pPr>
          </w:p>
        </w:tc>
        <w:tc>
          <w:tcPr>
            <w:tcW w:w="1587" w:type="dxa"/>
          </w:tcPr>
          <w:p w14:paraId="722AB2BC" w14:textId="77777777" w:rsidR="00E14BEF" w:rsidRPr="001D2E49" w:rsidRDefault="00E14BEF" w:rsidP="00EB2F61">
            <w:pPr>
              <w:pStyle w:val="TAL"/>
            </w:pPr>
            <w:r>
              <w:t>9.3.3.44</w:t>
            </w:r>
          </w:p>
        </w:tc>
        <w:tc>
          <w:tcPr>
            <w:tcW w:w="1757" w:type="dxa"/>
          </w:tcPr>
          <w:p w14:paraId="6B17DB4B" w14:textId="77777777" w:rsidR="00E14BEF" w:rsidRPr="001D2E49" w:rsidRDefault="00E14BEF" w:rsidP="00EB2F61">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D44B5F9" w14:textId="77777777" w:rsidR="00E14BEF" w:rsidRPr="001D2E49" w:rsidRDefault="00E14BEF" w:rsidP="00EB2F61">
            <w:pPr>
              <w:pStyle w:val="TAC"/>
            </w:pPr>
            <w:r>
              <w:t>YES</w:t>
            </w:r>
          </w:p>
        </w:tc>
        <w:tc>
          <w:tcPr>
            <w:tcW w:w="1080" w:type="dxa"/>
          </w:tcPr>
          <w:p w14:paraId="2005D053" w14:textId="77777777" w:rsidR="00E14BEF" w:rsidRPr="001D2E49" w:rsidRDefault="00E14BEF" w:rsidP="00EB2F61">
            <w:pPr>
              <w:pStyle w:val="TAC"/>
              <w:rPr>
                <w:lang w:eastAsia="ja-JP"/>
              </w:rPr>
            </w:pPr>
            <w:r>
              <w:rPr>
                <w:lang w:eastAsia="ja-JP"/>
              </w:rPr>
              <w:t>reject</w:t>
            </w:r>
          </w:p>
        </w:tc>
      </w:tr>
      <w:tr w:rsidR="00E14BEF" w:rsidRPr="001D2E49" w14:paraId="4EBB1817" w14:textId="77777777" w:rsidTr="00E14BEF">
        <w:tc>
          <w:tcPr>
            <w:tcW w:w="2267" w:type="dxa"/>
          </w:tcPr>
          <w:p w14:paraId="4FE07EE8" w14:textId="77777777" w:rsidR="00E14BEF" w:rsidRDefault="00E14BEF" w:rsidP="00EB2F61">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72716B16" w14:textId="77777777" w:rsidR="00E14BEF" w:rsidRDefault="00E14BEF" w:rsidP="00EB2F61">
            <w:pPr>
              <w:pStyle w:val="TAL"/>
            </w:pPr>
            <w:r>
              <w:t>O</w:t>
            </w:r>
          </w:p>
        </w:tc>
        <w:tc>
          <w:tcPr>
            <w:tcW w:w="1080" w:type="dxa"/>
          </w:tcPr>
          <w:p w14:paraId="04261EE9" w14:textId="77777777" w:rsidR="00E14BEF" w:rsidRPr="001D2E49" w:rsidRDefault="00E14BEF" w:rsidP="00EB2F61">
            <w:pPr>
              <w:pStyle w:val="TAL"/>
              <w:rPr>
                <w:i/>
                <w:lang w:eastAsia="ja-JP"/>
              </w:rPr>
            </w:pPr>
          </w:p>
        </w:tc>
        <w:tc>
          <w:tcPr>
            <w:tcW w:w="1587" w:type="dxa"/>
          </w:tcPr>
          <w:p w14:paraId="457C841F" w14:textId="77777777" w:rsidR="00E14BEF" w:rsidRPr="00D931A0" w:rsidRDefault="00E14BEF" w:rsidP="00EB2F61">
            <w:pPr>
              <w:pStyle w:val="TAL"/>
            </w:pPr>
            <w:r>
              <w:t xml:space="preserve">Extended </w:t>
            </w:r>
            <w:r w:rsidRPr="00D931A0">
              <w:t>Slice Support List</w:t>
            </w:r>
          </w:p>
          <w:p w14:paraId="54E56AEF" w14:textId="77777777" w:rsidR="00E14BEF" w:rsidRDefault="00E14BEF" w:rsidP="00EB2F61">
            <w:pPr>
              <w:pStyle w:val="TAL"/>
            </w:pPr>
            <w:r w:rsidRPr="00D931A0">
              <w:t>9.3.1.</w:t>
            </w:r>
            <w:r>
              <w:t>191</w:t>
            </w:r>
          </w:p>
        </w:tc>
        <w:tc>
          <w:tcPr>
            <w:tcW w:w="1757" w:type="dxa"/>
          </w:tcPr>
          <w:p w14:paraId="00442C38" w14:textId="77777777" w:rsidR="00E14BEF" w:rsidRDefault="00E14BEF" w:rsidP="00EB2F61">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52610834" w14:textId="77777777" w:rsidR="00E14BEF" w:rsidRDefault="00E14BEF" w:rsidP="00EB2F61">
            <w:pPr>
              <w:pStyle w:val="TAC"/>
            </w:pPr>
            <w:r>
              <w:t>YES</w:t>
            </w:r>
          </w:p>
        </w:tc>
        <w:tc>
          <w:tcPr>
            <w:tcW w:w="1080" w:type="dxa"/>
          </w:tcPr>
          <w:p w14:paraId="6F84A501" w14:textId="77777777" w:rsidR="00E14BEF" w:rsidRDefault="00E14BEF" w:rsidP="00EB2F61">
            <w:pPr>
              <w:pStyle w:val="TAC"/>
              <w:rPr>
                <w:lang w:eastAsia="ja-JP"/>
              </w:rPr>
            </w:pPr>
            <w:r>
              <w:rPr>
                <w:lang w:eastAsia="ja-JP"/>
              </w:rPr>
              <w:t>reject</w:t>
            </w:r>
          </w:p>
        </w:tc>
      </w:tr>
      <w:tr w:rsidR="00E14BEF" w:rsidRPr="001D2E49" w14:paraId="5F7616DC" w14:textId="77777777" w:rsidTr="00E14BEF">
        <w:tc>
          <w:tcPr>
            <w:tcW w:w="2267" w:type="dxa"/>
          </w:tcPr>
          <w:p w14:paraId="7A980697" w14:textId="77777777" w:rsidR="00E14BEF" w:rsidRPr="00D931A0" w:rsidRDefault="00E14BEF" w:rsidP="00EB2F61">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3541BFB3" w14:textId="77777777" w:rsidR="00E14BEF" w:rsidRDefault="00E14BEF" w:rsidP="00EB2F61">
            <w:pPr>
              <w:pStyle w:val="TAL"/>
            </w:pPr>
            <w:r w:rsidRPr="00A4772C">
              <w:t>O</w:t>
            </w:r>
          </w:p>
        </w:tc>
        <w:tc>
          <w:tcPr>
            <w:tcW w:w="1080" w:type="dxa"/>
          </w:tcPr>
          <w:p w14:paraId="3663FEC9" w14:textId="77777777" w:rsidR="00E14BEF" w:rsidRPr="001D2E49" w:rsidRDefault="00E14BEF" w:rsidP="00EB2F61">
            <w:pPr>
              <w:pStyle w:val="TAL"/>
              <w:rPr>
                <w:i/>
                <w:lang w:eastAsia="ja-JP"/>
              </w:rPr>
            </w:pPr>
          </w:p>
        </w:tc>
        <w:tc>
          <w:tcPr>
            <w:tcW w:w="1587" w:type="dxa"/>
          </w:tcPr>
          <w:p w14:paraId="353226CF" w14:textId="77777777" w:rsidR="00E14BEF" w:rsidRDefault="00E14BEF" w:rsidP="00EB2F61">
            <w:pPr>
              <w:pStyle w:val="TAL"/>
            </w:pPr>
            <w:r w:rsidRPr="0040136C">
              <w:t>9.3.1.238</w:t>
            </w:r>
          </w:p>
        </w:tc>
        <w:tc>
          <w:tcPr>
            <w:tcW w:w="1757" w:type="dxa"/>
          </w:tcPr>
          <w:p w14:paraId="6007991B" w14:textId="77777777" w:rsidR="00E14BEF" w:rsidRDefault="00E14BEF" w:rsidP="00EB2F61">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1E898CB5" w14:textId="77777777" w:rsidR="00E14BEF" w:rsidRDefault="00E14BEF" w:rsidP="00EB2F61">
            <w:pPr>
              <w:pStyle w:val="TAC"/>
            </w:pPr>
            <w:r w:rsidRPr="00A4772C">
              <w:t>YES</w:t>
            </w:r>
          </w:p>
        </w:tc>
        <w:tc>
          <w:tcPr>
            <w:tcW w:w="1080" w:type="dxa"/>
          </w:tcPr>
          <w:p w14:paraId="1DE7C4D0" w14:textId="77777777" w:rsidR="00E14BEF" w:rsidRDefault="00E14BEF" w:rsidP="00EB2F61">
            <w:pPr>
              <w:pStyle w:val="TAC"/>
              <w:rPr>
                <w:lang w:eastAsia="ja-JP"/>
              </w:rPr>
            </w:pPr>
            <w:r>
              <w:rPr>
                <w:lang w:eastAsia="ja-JP"/>
              </w:rPr>
              <w:t>ignore</w:t>
            </w:r>
          </w:p>
        </w:tc>
      </w:tr>
      <w:tr w:rsidR="00E14BEF" w:rsidRPr="001D2E49" w14:paraId="4658F567" w14:textId="77777777" w:rsidTr="00E14BEF">
        <w:tc>
          <w:tcPr>
            <w:tcW w:w="2267" w:type="dxa"/>
          </w:tcPr>
          <w:p w14:paraId="5057D1B5" w14:textId="77777777" w:rsidR="00E14BEF" w:rsidRPr="00D931A0" w:rsidRDefault="00E14BEF" w:rsidP="00EB2F61">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5414FA26" w14:textId="77777777" w:rsidR="00E14BEF" w:rsidRDefault="00E14BEF" w:rsidP="00EB2F61">
            <w:pPr>
              <w:pStyle w:val="TAL"/>
            </w:pPr>
            <w:r>
              <w:t>O</w:t>
            </w:r>
          </w:p>
        </w:tc>
        <w:tc>
          <w:tcPr>
            <w:tcW w:w="1080" w:type="dxa"/>
          </w:tcPr>
          <w:p w14:paraId="43CD6523" w14:textId="77777777" w:rsidR="00E14BEF" w:rsidRPr="001D2E49" w:rsidRDefault="00E14BEF" w:rsidP="00EB2F61">
            <w:pPr>
              <w:pStyle w:val="TAL"/>
              <w:rPr>
                <w:i/>
                <w:lang w:eastAsia="ja-JP"/>
              </w:rPr>
            </w:pPr>
          </w:p>
        </w:tc>
        <w:tc>
          <w:tcPr>
            <w:tcW w:w="1587" w:type="dxa"/>
          </w:tcPr>
          <w:p w14:paraId="39ADC7AE" w14:textId="77777777" w:rsidR="00E14BEF" w:rsidRDefault="00E14BEF" w:rsidP="00EB2F61">
            <w:pPr>
              <w:pStyle w:val="TAL"/>
            </w:pPr>
            <w:r w:rsidRPr="00AD521A">
              <w:t>9.3.3.</w:t>
            </w:r>
            <w:r>
              <w:t>50</w:t>
            </w:r>
          </w:p>
        </w:tc>
        <w:tc>
          <w:tcPr>
            <w:tcW w:w="1757" w:type="dxa"/>
          </w:tcPr>
          <w:p w14:paraId="5AD2417D" w14:textId="77777777" w:rsidR="00E14BEF" w:rsidRDefault="00E14BEF" w:rsidP="00EB2F61">
            <w:pPr>
              <w:pStyle w:val="TAL"/>
            </w:pPr>
          </w:p>
        </w:tc>
        <w:tc>
          <w:tcPr>
            <w:tcW w:w="1080" w:type="dxa"/>
          </w:tcPr>
          <w:p w14:paraId="4F274C19" w14:textId="77777777" w:rsidR="00E14BEF" w:rsidRDefault="00E14BEF" w:rsidP="00EB2F61">
            <w:pPr>
              <w:pStyle w:val="TAC"/>
            </w:pPr>
            <w:r>
              <w:t>YES</w:t>
            </w:r>
          </w:p>
        </w:tc>
        <w:tc>
          <w:tcPr>
            <w:tcW w:w="1080" w:type="dxa"/>
          </w:tcPr>
          <w:p w14:paraId="319F464E" w14:textId="77777777" w:rsidR="00E14BEF" w:rsidRDefault="00E14BEF" w:rsidP="00EB2F61">
            <w:pPr>
              <w:pStyle w:val="TAC"/>
              <w:rPr>
                <w:lang w:eastAsia="ja-JP"/>
              </w:rPr>
            </w:pPr>
            <w:r>
              <w:rPr>
                <w:lang w:eastAsia="ja-JP"/>
              </w:rPr>
              <w:t>ignore</w:t>
            </w:r>
          </w:p>
        </w:tc>
      </w:tr>
      <w:tr w:rsidR="00E14BEF" w:rsidRPr="001D2E49" w14:paraId="729C9A34" w14:textId="77777777" w:rsidTr="00E14BEF">
        <w:tc>
          <w:tcPr>
            <w:tcW w:w="2267" w:type="dxa"/>
          </w:tcPr>
          <w:p w14:paraId="5DCB4CCE" w14:textId="77777777" w:rsidR="00E14BEF" w:rsidRPr="001D2E49" w:rsidRDefault="00E14BEF" w:rsidP="00EB2F61">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5B4E5340" w14:textId="77777777" w:rsidR="00E14BEF" w:rsidRPr="001D2E49" w:rsidRDefault="00E14BEF" w:rsidP="00EB2F61">
            <w:pPr>
              <w:pStyle w:val="TAL"/>
            </w:pPr>
            <w:r>
              <w:rPr>
                <w:lang w:eastAsia="ja-JP"/>
              </w:rPr>
              <w:t>O</w:t>
            </w:r>
          </w:p>
        </w:tc>
        <w:tc>
          <w:tcPr>
            <w:tcW w:w="1080" w:type="dxa"/>
          </w:tcPr>
          <w:p w14:paraId="66DCA4FA" w14:textId="77777777" w:rsidR="00E14BEF" w:rsidRPr="001D2E49" w:rsidRDefault="00E14BEF" w:rsidP="00EB2F61">
            <w:pPr>
              <w:pStyle w:val="TAL"/>
              <w:rPr>
                <w:i/>
                <w:lang w:eastAsia="ja-JP"/>
              </w:rPr>
            </w:pPr>
          </w:p>
        </w:tc>
        <w:tc>
          <w:tcPr>
            <w:tcW w:w="1587" w:type="dxa"/>
          </w:tcPr>
          <w:p w14:paraId="39B1E5C9" w14:textId="77777777" w:rsidR="00E14BEF" w:rsidRPr="001D2E49" w:rsidRDefault="00E14BEF" w:rsidP="00EB2F61">
            <w:pPr>
              <w:pStyle w:val="TAL"/>
            </w:pPr>
            <w:r>
              <w:rPr>
                <w:lang w:eastAsia="ja-JP"/>
              </w:rPr>
              <w:t>9.3.1.125</w:t>
            </w:r>
          </w:p>
        </w:tc>
        <w:tc>
          <w:tcPr>
            <w:tcW w:w="1757" w:type="dxa"/>
          </w:tcPr>
          <w:p w14:paraId="78C91720" w14:textId="77777777" w:rsidR="00E14BEF" w:rsidRPr="001D2E49" w:rsidRDefault="00E14BEF" w:rsidP="00EB2F61">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55890EED" w14:textId="77777777" w:rsidR="00E14BEF" w:rsidRPr="001D2E49" w:rsidRDefault="00E14BEF" w:rsidP="00EB2F61">
            <w:pPr>
              <w:pStyle w:val="TAC"/>
            </w:pPr>
            <w:r>
              <w:rPr>
                <w:lang w:eastAsia="ja-JP"/>
              </w:rPr>
              <w:t>YES</w:t>
            </w:r>
          </w:p>
        </w:tc>
        <w:tc>
          <w:tcPr>
            <w:tcW w:w="1080" w:type="dxa"/>
          </w:tcPr>
          <w:p w14:paraId="060E6DF2" w14:textId="77777777" w:rsidR="00E14BEF" w:rsidRPr="001D2E49" w:rsidRDefault="00E14BEF" w:rsidP="00EB2F61">
            <w:pPr>
              <w:pStyle w:val="TAC"/>
              <w:rPr>
                <w:lang w:eastAsia="ja-JP"/>
              </w:rPr>
            </w:pPr>
            <w:r>
              <w:rPr>
                <w:lang w:eastAsia="ja-JP"/>
              </w:rPr>
              <w:t>reject</w:t>
            </w:r>
          </w:p>
        </w:tc>
      </w:tr>
      <w:tr w:rsidR="00E14BEF" w:rsidRPr="001D2E49" w14:paraId="59C318CA" w14:textId="77777777" w:rsidTr="00E14BEF">
        <w:tc>
          <w:tcPr>
            <w:tcW w:w="2267" w:type="dxa"/>
          </w:tcPr>
          <w:p w14:paraId="7CD4AD0E" w14:textId="77777777" w:rsidR="00E14BEF" w:rsidRPr="001D2E49" w:rsidRDefault="00E14BEF" w:rsidP="00EB2F61">
            <w:pPr>
              <w:pStyle w:val="TAL"/>
              <w:rPr>
                <w:rFonts w:eastAsia="Batang"/>
              </w:rPr>
            </w:pPr>
            <w:r w:rsidRPr="001D2E49">
              <w:rPr>
                <w:rFonts w:eastAsia="Batang"/>
              </w:rPr>
              <w:t>Default Paging DRX</w:t>
            </w:r>
          </w:p>
        </w:tc>
        <w:tc>
          <w:tcPr>
            <w:tcW w:w="1020" w:type="dxa"/>
          </w:tcPr>
          <w:p w14:paraId="05FFEF25" w14:textId="77777777" w:rsidR="00E14BEF" w:rsidRPr="001D2E49" w:rsidRDefault="00E14BEF" w:rsidP="00EB2F61">
            <w:pPr>
              <w:pStyle w:val="TAL"/>
            </w:pPr>
            <w:r w:rsidRPr="001D2E49">
              <w:t>O</w:t>
            </w:r>
          </w:p>
        </w:tc>
        <w:tc>
          <w:tcPr>
            <w:tcW w:w="1080" w:type="dxa"/>
          </w:tcPr>
          <w:p w14:paraId="46861810" w14:textId="77777777" w:rsidR="00E14BEF" w:rsidRPr="001D2E49" w:rsidRDefault="00E14BEF" w:rsidP="00EB2F61">
            <w:pPr>
              <w:pStyle w:val="TAL"/>
              <w:rPr>
                <w:i/>
                <w:lang w:eastAsia="ja-JP"/>
              </w:rPr>
            </w:pPr>
          </w:p>
        </w:tc>
        <w:tc>
          <w:tcPr>
            <w:tcW w:w="1587" w:type="dxa"/>
          </w:tcPr>
          <w:p w14:paraId="2155EB71" w14:textId="77777777" w:rsidR="00E14BEF" w:rsidRPr="001D2E49" w:rsidRDefault="00E14BEF" w:rsidP="00EB2F61">
            <w:pPr>
              <w:pStyle w:val="TAL"/>
              <w:rPr>
                <w:lang w:eastAsia="ja-JP"/>
              </w:rPr>
            </w:pPr>
            <w:r w:rsidRPr="001D2E49">
              <w:rPr>
                <w:lang w:eastAsia="ja-JP"/>
              </w:rPr>
              <w:t>Paging DRX</w:t>
            </w:r>
          </w:p>
          <w:p w14:paraId="7836086B" w14:textId="77777777" w:rsidR="00E14BEF" w:rsidRPr="001D2E49" w:rsidRDefault="00E14BEF" w:rsidP="00EB2F61">
            <w:pPr>
              <w:pStyle w:val="TAL"/>
            </w:pPr>
            <w:r w:rsidRPr="001D2E49">
              <w:rPr>
                <w:lang w:eastAsia="ja-JP"/>
              </w:rPr>
              <w:t>9.3.1.90</w:t>
            </w:r>
          </w:p>
        </w:tc>
        <w:tc>
          <w:tcPr>
            <w:tcW w:w="1757" w:type="dxa"/>
          </w:tcPr>
          <w:p w14:paraId="4BEDDDD1" w14:textId="77777777" w:rsidR="00E14BEF" w:rsidRPr="001D2E49" w:rsidRDefault="00E14BEF" w:rsidP="00EB2F61">
            <w:pPr>
              <w:pStyle w:val="TAL"/>
            </w:pPr>
          </w:p>
        </w:tc>
        <w:tc>
          <w:tcPr>
            <w:tcW w:w="1080" w:type="dxa"/>
          </w:tcPr>
          <w:p w14:paraId="7F6378F5" w14:textId="77777777" w:rsidR="00E14BEF" w:rsidRPr="001D2E49" w:rsidRDefault="00E14BEF" w:rsidP="00EB2F61">
            <w:pPr>
              <w:pStyle w:val="TAC"/>
            </w:pPr>
            <w:r w:rsidRPr="001D2E49">
              <w:t>YES</w:t>
            </w:r>
          </w:p>
        </w:tc>
        <w:tc>
          <w:tcPr>
            <w:tcW w:w="1080" w:type="dxa"/>
          </w:tcPr>
          <w:p w14:paraId="26244DA2" w14:textId="77777777" w:rsidR="00E14BEF" w:rsidRPr="001D2E49" w:rsidRDefault="00E14BEF" w:rsidP="00EB2F61">
            <w:pPr>
              <w:pStyle w:val="TAC"/>
            </w:pPr>
            <w:r w:rsidRPr="001D2E49">
              <w:t>ignore</w:t>
            </w:r>
          </w:p>
        </w:tc>
      </w:tr>
      <w:tr w:rsidR="00E14BEF" w:rsidRPr="001D2E49" w14:paraId="38997F2B" w14:textId="77777777" w:rsidTr="00E14BEF">
        <w:tc>
          <w:tcPr>
            <w:tcW w:w="2267" w:type="dxa"/>
          </w:tcPr>
          <w:p w14:paraId="2C9AEE87" w14:textId="77777777" w:rsidR="00E14BEF" w:rsidRPr="001D2E49" w:rsidRDefault="00E14BEF" w:rsidP="00EB2F61">
            <w:pPr>
              <w:pStyle w:val="TAL"/>
              <w:rPr>
                <w:rFonts w:eastAsia="Batang"/>
              </w:rPr>
            </w:pPr>
            <w:r w:rsidRPr="001D2E49">
              <w:rPr>
                <w:rFonts w:eastAsia="Batang"/>
              </w:rPr>
              <w:t>Global RAN Node ID</w:t>
            </w:r>
          </w:p>
        </w:tc>
        <w:tc>
          <w:tcPr>
            <w:tcW w:w="1020" w:type="dxa"/>
          </w:tcPr>
          <w:p w14:paraId="4EBD6F28" w14:textId="77777777" w:rsidR="00E14BEF" w:rsidRPr="001D2E49" w:rsidRDefault="00E14BEF" w:rsidP="00EB2F61">
            <w:pPr>
              <w:pStyle w:val="TAL"/>
              <w:rPr>
                <w:lang w:eastAsia="ja-JP"/>
              </w:rPr>
            </w:pPr>
            <w:r w:rsidRPr="001D2E49">
              <w:rPr>
                <w:lang w:eastAsia="ja-JP"/>
              </w:rPr>
              <w:t>O</w:t>
            </w:r>
          </w:p>
        </w:tc>
        <w:tc>
          <w:tcPr>
            <w:tcW w:w="1080" w:type="dxa"/>
          </w:tcPr>
          <w:p w14:paraId="545E41A0" w14:textId="77777777" w:rsidR="00E14BEF" w:rsidRPr="001D2E49" w:rsidRDefault="00E14BEF" w:rsidP="00EB2F61">
            <w:pPr>
              <w:pStyle w:val="TAL"/>
              <w:rPr>
                <w:i/>
              </w:rPr>
            </w:pPr>
          </w:p>
        </w:tc>
        <w:tc>
          <w:tcPr>
            <w:tcW w:w="1587" w:type="dxa"/>
          </w:tcPr>
          <w:p w14:paraId="3F0866C6" w14:textId="77777777" w:rsidR="00E14BEF" w:rsidRPr="001D2E49" w:rsidRDefault="00E14BEF" w:rsidP="00EB2F61">
            <w:pPr>
              <w:pStyle w:val="TAL"/>
              <w:rPr>
                <w:lang w:eastAsia="ja-JP"/>
              </w:rPr>
            </w:pPr>
            <w:r w:rsidRPr="001D2E49">
              <w:t>9.3.1.5</w:t>
            </w:r>
          </w:p>
        </w:tc>
        <w:tc>
          <w:tcPr>
            <w:tcW w:w="1757" w:type="dxa"/>
          </w:tcPr>
          <w:p w14:paraId="405B96FE" w14:textId="77777777" w:rsidR="00E14BEF" w:rsidRPr="001D2E49" w:rsidRDefault="00E14BEF" w:rsidP="00EB2F61">
            <w:pPr>
              <w:pStyle w:val="TAL"/>
            </w:pPr>
          </w:p>
        </w:tc>
        <w:tc>
          <w:tcPr>
            <w:tcW w:w="1080" w:type="dxa"/>
          </w:tcPr>
          <w:p w14:paraId="14BC58AE" w14:textId="77777777" w:rsidR="00E14BEF" w:rsidRPr="001D2E49" w:rsidRDefault="00E14BEF" w:rsidP="00EB2F61">
            <w:pPr>
              <w:pStyle w:val="TAC"/>
            </w:pPr>
            <w:r w:rsidRPr="001D2E49">
              <w:t>YES</w:t>
            </w:r>
          </w:p>
        </w:tc>
        <w:tc>
          <w:tcPr>
            <w:tcW w:w="1080" w:type="dxa"/>
          </w:tcPr>
          <w:p w14:paraId="18A2CCDA" w14:textId="77777777" w:rsidR="00E14BEF" w:rsidRPr="001D2E49" w:rsidRDefault="00E14BEF" w:rsidP="00EB2F61">
            <w:pPr>
              <w:pStyle w:val="TAC"/>
            </w:pPr>
            <w:r w:rsidRPr="001D2E49">
              <w:t>ignore</w:t>
            </w:r>
          </w:p>
        </w:tc>
      </w:tr>
      <w:tr w:rsidR="00E14BEF" w:rsidRPr="001D2E49" w14:paraId="6C537322" w14:textId="77777777" w:rsidTr="00E14BEF">
        <w:tc>
          <w:tcPr>
            <w:tcW w:w="2267" w:type="dxa"/>
          </w:tcPr>
          <w:p w14:paraId="73B06265" w14:textId="77777777" w:rsidR="00E14BEF" w:rsidRPr="001D2E49" w:rsidRDefault="00E14BEF" w:rsidP="00EB2F61">
            <w:pPr>
              <w:pStyle w:val="TAL"/>
              <w:rPr>
                <w:rFonts w:eastAsia="Batang"/>
              </w:rPr>
            </w:pPr>
            <w:r w:rsidRPr="001D2E49">
              <w:rPr>
                <w:rFonts w:eastAsia="Batang"/>
                <w:b/>
              </w:rPr>
              <w:t xml:space="preserve">NG-RAN TNL Association to Remove List </w:t>
            </w:r>
          </w:p>
        </w:tc>
        <w:tc>
          <w:tcPr>
            <w:tcW w:w="1020" w:type="dxa"/>
          </w:tcPr>
          <w:p w14:paraId="50BBAB5C" w14:textId="77777777" w:rsidR="00E14BEF" w:rsidRPr="001D2E49" w:rsidRDefault="00E14BEF" w:rsidP="00EB2F61">
            <w:pPr>
              <w:pStyle w:val="TAL"/>
              <w:rPr>
                <w:lang w:eastAsia="ja-JP"/>
              </w:rPr>
            </w:pPr>
          </w:p>
        </w:tc>
        <w:tc>
          <w:tcPr>
            <w:tcW w:w="1080" w:type="dxa"/>
          </w:tcPr>
          <w:p w14:paraId="4AA9CD33" w14:textId="77777777" w:rsidR="00E14BEF" w:rsidRPr="001D2E49" w:rsidRDefault="00E14BEF" w:rsidP="00EB2F61">
            <w:pPr>
              <w:pStyle w:val="TAL"/>
              <w:rPr>
                <w:i/>
              </w:rPr>
            </w:pPr>
            <w:r w:rsidRPr="001D2E49">
              <w:rPr>
                <w:i/>
              </w:rPr>
              <w:t>0..1</w:t>
            </w:r>
          </w:p>
        </w:tc>
        <w:tc>
          <w:tcPr>
            <w:tcW w:w="1587" w:type="dxa"/>
          </w:tcPr>
          <w:p w14:paraId="6F320321" w14:textId="77777777" w:rsidR="00E14BEF" w:rsidRPr="001D2E49" w:rsidRDefault="00E14BEF" w:rsidP="00EB2F61">
            <w:pPr>
              <w:pStyle w:val="TAL"/>
            </w:pPr>
          </w:p>
        </w:tc>
        <w:tc>
          <w:tcPr>
            <w:tcW w:w="1757" w:type="dxa"/>
          </w:tcPr>
          <w:p w14:paraId="6CAEEE84" w14:textId="77777777" w:rsidR="00E14BEF" w:rsidRPr="001D2E49" w:rsidRDefault="00E14BEF" w:rsidP="00EB2F61">
            <w:pPr>
              <w:pStyle w:val="TAL"/>
            </w:pPr>
          </w:p>
        </w:tc>
        <w:tc>
          <w:tcPr>
            <w:tcW w:w="1080" w:type="dxa"/>
          </w:tcPr>
          <w:p w14:paraId="0E011C97" w14:textId="77777777" w:rsidR="00E14BEF" w:rsidRPr="001D2E49" w:rsidRDefault="00E14BEF" w:rsidP="00EB2F61">
            <w:pPr>
              <w:pStyle w:val="TAC"/>
            </w:pPr>
            <w:r w:rsidRPr="001D2E49">
              <w:t>YES</w:t>
            </w:r>
          </w:p>
        </w:tc>
        <w:tc>
          <w:tcPr>
            <w:tcW w:w="1080" w:type="dxa"/>
          </w:tcPr>
          <w:p w14:paraId="5BB29037" w14:textId="77777777" w:rsidR="00E14BEF" w:rsidRPr="001D2E49" w:rsidRDefault="00E14BEF" w:rsidP="00EB2F61">
            <w:pPr>
              <w:pStyle w:val="TAC"/>
            </w:pPr>
            <w:r w:rsidRPr="001D2E49">
              <w:t>reject</w:t>
            </w:r>
          </w:p>
        </w:tc>
      </w:tr>
      <w:tr w:rsidR="00E14BEF" w:rsidRPr="001D2E49" w14:paraId="5146E6F0" w14:textId="77777777" w:rsidTr="00E14BEF">
        <w:tc>
          <w:tcPr>
            <w:tcW w:w="2267" w:type="dxa"/>
          </w:tcPr>
          <w:p w14:paraId="5874C16E" w14:textId="77777777" w:rsidR="00E14BEF" w:rsidRPr="00EF7290" w:rsidRDefault="00E14BEF" w:rsidP="00EB2F61">
            <w:pPr>
              <w:pStyle w:val="TAL"/>
              <w:ind w:leftChars="50" w:left="100"/>
              <w:rPr>
                <w:rFonts w:eastAsia="Batang"/>
                <w:b/>
                <w:bCs/>
              </w:rPr>
            </w:pPr>
            <w:r w:rsidRPr="00757541">
              <w:rPr>
                <w:rFonts w:eastAsia="Batang"/>
                <w:b/>
                <w:bCs/>
              </w:rPr>
              <w:t>&gt;NG-RAN TNL Association to Remove Item</w:t>
            </w:r>
          </w:p>
        </w:tc>
        <w:tc>
          <w:tcPr>
            <w:tcW w:w="1020" w:type="dxa"/>
          </w:tcPr>
          <w:p w14:paraId="122D9053" w14:textId="77777777" w:rsidR="00E14BEF" w:rsidRPr="001D2E49" w:rsidRDefault="00E14BEF" w:rsidP="00EB2F61">
            <w:pPr>
              <w:pStyle w:val="TAL"/>
              <w:rPr>
                <w:lang w:eastAsia="ja-JP"/>
              </w:rPr>
            </w:pPr>
          </w:p>
        </w:tc>
        <w:tc>
          <w:tcPr>
            <w:tcW w:w="1080" w:type="dxa"/>
          </w:tcPr>
          <w:p w14:paraId="79068130" w14:textId="77777777" w:rsidR="00E14BEF" w:rsidRPr="001D2E49" w:rsidRDefault="00E14BEF" w:rsidP="00EB2F61">
            <w:pPr>
              <w:pStyle w:val="TAL"/>
              <w:rPr>
                <w:i/>
              </w:rPr>
            </w:pPr>
            <w:proofErr w:type="gramStart"/>
            <w:r w:rsidRPr="001D2E49">
              <w:rPr>
                <w:i/>
              </w:rPr>
              <w:t>1..&lt;</w:t>
            </w:r>
            <w:proofErr w:type="spellStart"/>
            <w:proofErr w:type="gramEnd"/>
            <w:r w:rsidRPr="001D2E49">
              <w:rPr>
                <w:i/>
              </w:rPr>
              <w:t>maxnoofTNLAssociations</w:t>
            </w:r>
            <w:proofErr w:type="spellEnd"/>
            <w:r w:rsidRPr="001D2E49">
              <w:rPr>
                <w:i/>
              </w:rPr>
              <w:t>&gt;</w:t>
            </w:r>
          </w:p>
        </w:tc>
        <w:tc>
          <w:tcPr>
            <w:tcW w:w="1587" w:type="dxa"/>
          </w:tcPr>
          <w:p w14:paraId="099701C1" w14:textId="77777777" w:rsidR="00E14BEF" w:rsidRPr="001D2E49" w:rsidRDefault="00E14BEF" w:rsidP="00EB2F61">
            <w:pPr>
              <w:pStyle w:val="TAL"/>
            </w:pPr>
          </w:p>
        </w:tc>
        <w:tc>
          <w:tcPr>
            <w:tcW w:w="1757" w:type="dxa"/>
          </w:tcPr>
          <w:p w14:paraId="012B1193" w14:textId="77777777" w:rsidR="00E14BEF" w:rsidRPr="001D2E49" w:rsidRDefault="00E14BEF" w:rsidP="00EB2F61">
            <w:pPr>
              <w:pStyle w:val="TAL"/>
            </w:pPr>
          </w:p>
        </w:tc>
        <w:tc>
          <w:tcPr>
            <w:tcW w:w="1080" w:type="dxa"/>
          </w:tcPr>
          <w:p w14:paraId="6C4DDA50" w14:textId="77777777" w:rsidR="00E14BEF" w:rsidRPr="001D2E49" w:rsidRDefault="00E14BEF" w:rsidP="00EB2F61">
            <w:pPr>
              <w:pStyle w:val="TAC"/>
            </w:pPr>
            <w:r w:rsidRPr="001D2E49">
              <w:t>-</w:t>
            </w:r>
          </w:p>
        </w:tc>
        <w:tc>
          <w:tcPr>
            <w:tcW w:w="1080" w:type="dxa"/>
          </w:tcPr>
          <w:p w14:paraId="01BD2BD3" w14:textId="77777777" w:rsidR="00E14BEF" w:rsidRPr="001D2E49" w:rsidRDefault="00E14BEF" w:rsidP="00EB2F61">
            <w:pPr>
              <w:pStyle w:val="TAC"/>
            </w:pPr>
          </w:p>
        </w:tc>
      </w:tr>
      <w:tr w:rsidR="00E14BEF" w:rsidRPr="001D2E49" w14:paraId="38CD1553" w14:textId="77777777" w:rsidTr="00E14BEF">
        <w:tc>
          <w:tcPr>
            <w:tcW w:w="2267" w:type="dxa"/>
          </w:tcPr>
          <w:p w14:paraId="28166241" w14:textId="77777777" w:rsidR="00E14BEF" w:rsidRPr="001D2E49" w:rsidRDefault="00E14BEF" w:rsidP="00EB2F61">
            <w:pPr>
              <w:pStyle w:val="TAL"/>
              <w:ind w:leftChars="100" w:left="200"/>
              <w:rPr>
                <w:rFonts w:eastAsia="Batang"/>
              </w:rPr>
            </w:pPr>
            <w:r w:rsidRPr="001D2E49">
              <w:rPr>
                <w:rFonts w:eastAsia="Batang"/>
              </w:rPr>
              <w:t xml:space="preserve">&gt;&gt;TNL Association Transport Layer Address </w:t>
            </w:r>
          </w:p>
        </w:tc>
        <w:tc>
          <w:tcPr>
            <w:tcW w:w="1020" w:type="dxa"/>
          </w:tcPr>
          <w:p w14:paraId="7DC412A7" w14:textId="77777777" w:rsidR="00E14BEF" w:rsidRPr="001D2E49" w:rsidRDefault="00E14BEF" w:rsidP="00EB2F61">
            <w:pPr>
              <w:pStyle w:val="TAL"/>
              <w:rPr>
                <w:lang w:eastAsia="ja-JP"/>
              </w:rPr>
            </w:pPr>
            <w:r w:rsidRPr="001D2E49">
              <w:t>M</w:t>
            </w:r>
          </w:p>
        </w:tc>
        <w:tc>
          <w:tcPr>
            <w:tcW w:w="1080" w:type="dxa"/>
          </w:tcPr>
          <w:p w14:paraId="660C95F7" w14:textId="77777777" w:rsidR="00E14BEF" w:rsidRPr="001D2E49" w:rsidRDefault="00E14BEF" w:rsidP="00EB2F61">
            <w:pPr>
              <w:pStyle w:val="TAL"/>
              <w:rPr>
                <w:i/>
              </w:rPr>
            </w:pPr>
          </w:p>
        </w:tc>
        <w:tc>
          <w:tcPr>
            <w:tcW w:w="1587" w:type="dxa"/>
          </w:tcPr>
          <w:p w14:paraId="0BE203F8" w14:textId="77777777" w:rsidR="00E14BEF" w:rsidRPr="001D2E49" w:rsidRDefault="00E14BEF" w:rsidP="00EB2F61">
            <w:pPr>
              <w:pStyle w:val="TAL"/>
            </w:pPr>
            <w:r w:rsidRPr="001D2E49">
              <w:t>CP Transport Layer Information</w:t>
            </w:r>
          </w:p>
          <w:p w14:paraId="78BEEF65" w14:textId="77777777" w:rsidR="00E14BEF" w:rsidRPr="001D2E49" w:rsidRDefault="00E14BEF" w:rsidP="00EB2F61">
            <w:pPr>
              <w:pStyle w:val="TAL"/>
            </w:pPr>
            <w:r w:rsidRPr="001D2E49">
              <w:t>9.3.2.6</w:t>
            </w:r>
          </w:p>
        </w:tc>
        <w:tc>
          <w:tcPr>
            <w:tcW w:w="1757" w:type="dxa"/>
          </w:tcPr>
          <w:p w14:paraId="4FF2FFA2" w14:textId="77777777" w:rsidR="00E14BEF" w:rsidRPr="001D2E49" w:rsidRDefault="00E14BEF" w:rsidP="00EB2F61">
            <w:pPr>
              <w:pStyle w:val="TAL"/>
            </w:pPr>
            <w:r w:rsidRPr="001D2E49">
              <w:t>Transport layer address of the NG-RAN node.</w:t>
            </w:r>
          </w:p>
        </w:tc>
        <w:tc>
          <w:tcPr>
            <w:tcW w:w="1080" w:type="dxa"/>
          </w:tcPr>
          <w:p w14:paraId="3845D320" w14:textId="77777777" w:rsidR="00E14BEF" w:rsidRPr="001D2E49" w:rsidRDefault="00E14BEF" w:rsidP="00EB2F61">
            <w:pPr>
              <w:pStyle w:val="TAC"/>
            </w:pPr>
            <w:r w:rsidRPr="001D2E49">
              <w:t>-</w:t>
            </w:r>
          </w:p>
        </w:tc>
        <w:tc>
          <w:tcPr>
            <w:tcW w:w="1080" w:type="dxa"/>
          </w:tcPr>
          <w:p w14:paraId="69C15454" w14:textId="77777777" w:rsidR="00E14BEF" w:rsidRPr="001D2E49" w:rsidRDefault="00E14BEF" w:rsidP="00EB2F61">
            <w:pPr>
              <w:pStyle w:val="TAC"/>
            </w:pPr>
          </w:p>
        </w:tc>
      </w:tr>
      <w:tr w:rsidR="00E14BEF" w:rsidRPr="001D2E49" w14:paraId="44381E4A" w14:textId="77777777" w:rsidTr="00E14BEF">
        <w:tc>
          <w:tcPr>
            <w:tcW w:w="2267" w:type="dxa"/>
          </w:tcPr>
          <w:p w14:paraId="2EB7DFD4" w14:textId="77777777" w:rsidR="00E14BEF" w:rsidRPr="001D2E49" w:rsidRDefault="00E14BEF" w:rsidP="00EB2F61">
            <w:pPr>
              <w:pStyle w:val="TAL"/>
              <w:ind w:leftChars="100" w:left="200"/>
              <w:rPr>
                <w:rFonts w:eastAsia="Batang"/>
              </w:rPr>
            </w:pPr>
            <w:r w:rsidRPr="001D2E49">
              <w:rPr>
                <w:rFonts w:eastAsia="Batang"/>
              </w:rPr>
              <w:t>&gt;&gt;TNL Association Transport Layer Address at AMF</w:t>
            </w:r>
          </w:p>
        </w:tc>
        <w:tc>
          <w:tcPr>
            <w:tcW w:w="1020" w:type="dxa"/>
          </w:tcPr>
          <w:p w14:paraId="5F129737" w14:textId="77777777" w:rsidR="00E14BEF" w:rsidRPr="001D2E49" w:rsidRDefault="00E14BEF" w:rsidP="00EB2F61">
            <w:pPr>
              <w:pStyle w:val="TAL"/>
              <w:rPr>
                <w:lang w:eastAsia="ja-JP"/>
              </w:rPr>
            </w:pPr>
            <w:r w:rsidRPr="001D2E49">
              <w:t>O</w:t>
            </w:r>
          </w:p>
        </w:tc>
        <w:tc>
          <w:tcPr>
            <w:tcW w:w="1080" w:type="dxa"/>
          </w:tcPr>
          <w:p w14:paraId="673FF298" w14:textId="77777777" w:rsidR="00E14BEF" w:rsidRPr="001D2E49" w:rsidRDefault="00E14BEF" w:rsidP="00EB2F61">
            <w:pPr>
              <w:pStyle w:val="TAL"/>
              <w:rPr>
                <w:i/>
              </w:rPr>
            </w:pPr>
          </w:p>
        </w:tc>
        <w:tc>
          <w:tcPr>
            <w:tcW w:w="1587" w:type="dxa"/>
          </w:tcPr>
          <w:p w14:paraId="1B4A945A" w14:textId="77777777" w:rsidR="00E14BEF" w:rsidRPr="001D2E49" w:rsidRDefault="00E14BEF" w:rsidP="00EB2F61">
            <w:pPr>
              <w:pStyle w:val="TAL"/>
            </w:pPr>
            <w:r w:rsidRPr="001D2E49">
              <w:t>CP Transport Layer Information</w:t>
            </w:r>
          </w:p>
          <w:p w14:paraId="172A0016" w14:textId="77777777" w:rsidR="00E14BEF" w:rsidRPr="001D2E49" w:rsidRDefault="00E14BEF" w:rsidP="00EB2F61">
            <w:pPr>
              <w:pStyle w:val="TAL"/>
            </w:pPr>
            <w:r w:rsidRPr="001D2E49">
              <w:t>9.3.2.6</w:t>
            </w:r>
          </w:p>
        </w:tc>
        <w:tc>
          <w:tcPr>
            <w:tcW w:w="1757" w:type="dxa"/>
          </w:tcPr>
          <w:p w14:paraId="41521918" w14:textId="77777777" w:rsidR="00E14BEF" w:rsidRPr="001D2E49" w:rsidRDefault="00E14BEF" w:rsidP="00EB2F61">
            <w:pPr>
              <w:pStyle w:val="TAL"/>
            </w:pPr>
            <w:r w:rsidRPr="001D2E49">
              <w:t>Transport layer address of the AMF.</w:t>
            </w:r>
          </w:p>
        </w:tc>
        <w:tc>
          <w:tcPr>
            <w:tcW w:w="1080" w:type="dxa"/>
          </w:tcPr>
          <w:p w14:paraId="0599840A" w14:textId="77777777" w:rsidR="00E14BEF" w:rsidRPr="001D2E49" w:rsidRDefault="00E14BEF" w:rsidP="00EB2F61">
            <w:pPr>
              <w:pStyle w:val="TAC"/>
            </w:pPr>
            <w:r w:rsidRPr="001D2E49">
              <w:t>-</w:t>
            </w:r>
          </w:p>
        </w:tc>
        <w:tc>
          <w:tcPr>
            <w:tcW w:w="1080" w:type="dxa"/>
          </w:tcPr>
          <w:p w14:paraId="6D6B30B2" w14:textId="77777777" w:rsidR="00E14BEF" w:rsidRPr="001D2E49" w:rsidRDefault="00E14BEF" w:rsidP="00EB2F61">
            <w:pPr>
              <w:pStyle w:val="TAC"/>
            </w:pPr>
          </w:p>
        </w:tc>
      </w:tr>
      <w:tr w:rsidR="00E14BEF" w:rsidRPr="001D2E49" w14:paraId="7DE2A40B" w14:textId="77777777" w:rsidTr="00E14BEF">
        <w:tc>
          <w:tcPr>
            <w:tcW w:w="2267" w:type="dxa"/>
          </w:tcPr>
          <w:p w14:paraId="37EEE004" w14:textId="77777777" w:rsidR="00E14BEF" w:rsidRPr="001D2E49" w:rsidRDefault="00E14BEF" w:rsidP="00EB2F61">
            <w:pPr>
              <w:pStyle w:val="TAL"/>
              <w:rPr>
                <w:rFonts w:eastAsia="Batang"/>
              </w:rPr>
            </w:pPr>
            <w:r w:rsidRPr="00567372">
              <w:rPr>
                <w:lang w:eastAsia="ja-JP"/>
              </w:rPr>
              <w:t>NB-IoT Default Paging DRX</w:t>
            </w:r>
          </w:p>
        </w:tc>
        <w:tc>
          <w:tcPr>
            <w:tcW w:w="1020" w:type="dxa"/>
          </w:tcPr>
          <w:p w14:paraId="6214B8D7" w14:textId="77777777" w:rsidR="00E14BEF" w:rsidRPr="001D2E49" w:rsidRDefault="00E14BEF" w:rsidP="00EB2F61">
            <w:pPr>
              <w:pStyle w:val="TAL"/>
            </w:pPr>
            <w:r w:rsidRPr="00567372">
              <w:rPr>
                <w:lang w:eastAsia="ja-JP"/>
              </w:rPr>
              <w:t>O</w:t>
            </w:r>
          </w:p>
        </w:tc>
        <w:tc>
          <w:tcPr>
            <w:tcW w:w="1080" w:type="dxa"/>
          </w:tcPr>
          <w:p w14:paraId="50040392" w14:textId="77777777" w:rsidR="00E14BEF" w:rsidRPr="001D2E49" w:rsidRDefault="00E14BEF" w:rsidP="00EB2F61">
            <w:pPr>
              <w:pStyle w:val="TAL"/>
              <w:rPr>
                <w:i/>
              </w:rPr>
            </w:pPr>
          </w:p>
        </w:tc>
        <w:tc>
          <w:tcPr>
            <w:tcW w:w="1587" w:type="dxa"/>
          </w:tcPr>
          <w:p w14:paraId="4509CE5B" w14:textId="77777777" w:rsidR="00E14BEF" w:rsidRPr="001D2E49" w:rsidRDefault="00E14BEF" w:rsidP="00EB2F61">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243E5C7E" w14:textId="77777777" w:rsidR="00E14BEF" w:rsidRPr="001D2E49" w:rsidRDefault="00E14BEF" w:rsidP="00EB2F61">
            <w:pPr>
              <w:pStyle w:val="TAL"/>
            </w:pPr>
          </w:p>
        </w:tc>
        <w:tc>
          <w:tcPr>
            <w:tcW w:w="1080" w:type="dxa"/>
          </w:tcPr>
          <w:p w14:paraId="076F02AD" w14:textId="77777777" w:rsidR="00E14BEF" w:rsidRPr="001D2E49" w:rsidRDefault="00E14BEF" w:rsidP="00EB2F61">
            <w:pPr>
              <w:pStyle w:val="TAC"/>
            </w:pPr>
            <w:r w:rsidRPr="00567372">
              <w:rPr>
                <w:lang w:eastAsia="ja-JP"/>
              </w:rPr>
              <w:t>YES</w:t>
            </w:r>
          </w:p>
        </w:tc>
        <w:tc>
          <w:tcPr>
            <w:tcW w:w="1080" w:type="dxa"/>
          </w:tcPr>
          <w:p w14:paraId="48C66377" w14:textId="77777777" w:rsidR="00E14BEF" w:rsidRPr="001D2E49" w:rsidRDefault="00E14BEF" w:rsidP="00EB2F61">
            <w:pPr>
              <w:pStyle w:val="TAC"/>
            </w:pPr>
            <w:r w:rsidRPr="00567372">
              <w:rPr>
                <w:lang w:eastAsia="ja-JP"/>
              </w:rPr>
              <w:t>ignore</w:t>
            </w:r>
          </w:p>
        </w:tc>
      </w:tr>
      <w:tr w:rsidR="00E14BEF" w:rsidRPr="001D2E49" w14:paraId="71A52C43" w14:textId="77777777" w:rsidTr="00E14BEF">
        <w:tc>
          <w:tcPr>
            <w:tcW w:w="2267" w:type="dxa"/>
          </w:tcPr>
          <w:p w14:paraId="7ABC35B3" w14:textId="77777777" w:rsidR="00E14BEF" w:rsidRPr="00567372" w:rsidRDefault="00E14BEF" w:rsidP="00EB2F61">
            <w:pPr>
              <w:pStyle w:val="TAL"/>
              <w:rPr>
                <w:lang w:eastAsia="ja-JP"/>
              </w:rPr>
            </w:pPr>
            <w:r>
              <w:rPr>
                <w:noProof/>
                <w:szCs w:val="18"/>
                <w:lang w:eastAsia="zh-CN"/>
              </w:rPr>
              <w:t>Extended RAN Node</w:t>
            </w:r>
            <w:r w:rsidRPr="00E1726D">
              <w:rPr>
                <w:noProof/>
                <w:szCs w:val="18"/>
                <w:lang w:eastAsia="zh-CN"/>
              </w:rPr>
              <w:t xml:space="preserve"> Name</w:t>
            </w:r>
          </w:p>
        </w:tc>
        <w:tc>
          <w:tcPr>
            <w:tcW w:w="1020" w:type="dxa"/>
          </w:tcPr>
          <w:p w14:paraId="21651009" w14:textId="77777777" w:rsidR="00E14BEF" w:rsidRPr="00567372" w:rsidRDefault="00E14BEF" w:rsidP="00EB2F61">
            <w:pPr>
              <w:pStyle w:val="TAL"/>
              <w:rPr>
                <w:lang w:eastAsia="ja-JP"/>
              </w:rPr>
            </w:pPr>
            <w:r>
              <w:rPr>
                <w:szCs w:val="18"/>
                <w:lang w:eastAsia="zh-CN"/>
              </w:rPr>
              <w:t>O</w:t>
            </w:r>
          </w:p>
        </w:tc>
        <w:tc>
          <w:tcPr>
            <w:tcW w:w="1080" w:type="dxa"/>
          </w:tcPr>
          <w:p w14:paraId="3D24F46C" w14:textId="77777777" w:rsidR="00E14BEF" w:rsidRPr="001D2E49" w:rsidRDefault="00E14BEF" w:rsidP="00EB2F61">
            <w:pPr>
              <w:pStyle w:val="TAL"/>
              <w:rPr>
                <w:i/>
              </w:rPr>
            </w:pPr>
          </w:p>
        </w:tc>
        <w:tc>
          <w:tcPr>
            <w:tcW w:w="1587" w:type="dxa"/>
          </w:tcPr>
          <w:p w14:paraId="4DC1B431" w14:textId="77777777" w:rsidR="00E14BEF" w:rsidRPr="00567372" w:rsidRDefault="00E14BEF" w:rsidP="00EB2F61">
            <w:pPr>
              <w:pStyle w:val="TAL"/>
              <w:rPr>
                <w:rFonts w:eastAsia="Batang"/>
              </w:rPr>
            </w:pPr>
            <w:r>
              <w:rPr>
                <w:noProof/>
                <w:szCs w:val="18"/>
                <w:lang w:eastAsia="zh-CN"/>
              </w:rPr>
              <w:t>9.3.1.193</w:t>
            </w:r>
          </w:p>
        </w:tc>
        <w:tc>
          <w:tcPr>
            <w:tcW w:w="1757" w:type="dxa"/>
          </w:tcPr>
          <w:p w14:paraId="1B2A974A" w14:textId="77777777" w:rsidR="00E14BEF" w:rsidRPr="001D2E49" w:rsidRDefault="00E14BEF" w:rsidP="00EB2F61">
            <w:pPr>
              <w:pStyle w:val="TAL"/>
            </w:pPr>
          </w:p>
        </w:tc>
        <w:tc>
          <w:tcPr>
            <w:tcW w:w="1080" w:type="dxa"/>
          </w:tcPr>
          <w:p w14:paraId="4BFAC368" w14:textId="77777777" w:rsidR="00E14BEF" w:rsidRPr="00567372" w:rsidRDefault="00E14BEF" w:rsidP="00EB2F61">
            <w:pPr>
              <w:pStyle w:val="TAC"/>
              <w:rPr>
                <w:lang w:eastAsia="ja-JP"/>
              </w:rPr>
            </w:pPr>
            <w:r w:rsidRPr="00EA5FA7">
              <w:rPr>
                <w:noProof/>
                <w:szCs w:val="18"/>
                <w:lang w:eastAsia="ja-JP"/>
              </w:rPr>
              <w:t>YES</w:t>
            </w:r>
          </w:p>
        </w:tc>
        <w:tc>
          <w:tcPr>
            <w:tcW w:w="1080" w:type="dxa"/>
          </w:tcPr>
          <w:p w14:paraId="6E27383B" w14:textId="77777777" w:rsidR="00E14BEF" w:rsidRPr="00567372" w:rsidRDefault="00E14BEF" w:rsidP="00EB2F61">
            <w:pPr>
              <w:pStyle w:val="TAC"/>
              <w:rPr>
                <w:lang w:eastAsia="ja-JP"/>
              </w:rPr>
            </w:pPr>
            <w:r w:rsidRPr="00EA5FA7">
              <w:rPr>
                <w:noProof/>
                <w:szCs w:val="18"/>
                <w:lang w:eastAsia="ja-JP"/>
              </w:rPr>
              <w:t>ignore</w:t>
            </w:r>
          </w:p>
        </w:tc>
      </w:tr>
      <w:tr w:rsidR="00E14BEF" w:rsidRPr="001D2E49" w14:paraId="0FD850E9" w14:textId="77777777" w:rsidTr="00E14BEF">
        <w:tc>
          <w:tcPr>
            <w:tcW w:w="2267" w:type="dxa"/>
          </w:tcPr>
          <w:p w14:paraId="57333B1B" w14:textId="56753154" w:rsidR="00E14BEF" w:rsidRDefault="00E14BEF" w:rsidP="00E14BEF">
            <w:pPr>
              <w:pStyle w:val="TAL"/>
              <w:rPr>
                <w:noProof/>
                <w:szCs w:val="18"/>
                <w:lang w:eastAsia="zh-CN"/>
              </w:rPr>
            </w:pPr>
            <w:ins w:id="100" w:author="Anupkumar Pandey" w:date="2025-08-14T11:12:00Z">
              <w:r w:rsidRPr="00E14BEF">
                <w:rPr>
                  <w:noProof/>
                  <w:szCs w:val="18"/>
                  <w:lang w:eastAsia="zh-CN"/>
                </w:rPr>
                <w:lastRenderedPageBreak/>
                <w:t>NTN-Connection-Action</w:t>
              </w:r>
            </w:ins>
          </w:p>
        </w:tc>
        <w:tc>
          <w:tcPr>
            <w:tcW w:w="1020" w:type="dxa"/>
          </w:tcPr>
          <w:p w14:paraId="636F6654" w14:textId="68F2576D" w:rsidR="00E14BEF" w:rsidRDefault="00E14BEF" w:rsidP="00E14BEF">
            <w:pPr>
              <w:pStyle w:val="TAL"/>
              <w:rPr>
                <w:szCs w:val="18"/>
                <w:lang w:eastAsia="zh-CN"/>
              </w:rPr>
            </w:pPr>
            <w:ins w:id="101" w:author="Anupkumar Pandey" w:date="2025-08-14T11:12:00Z">
              <w:r>
                <w:rPr>
                  <w:szCs w:val="18"/>
                  <w:lang w:eastAsia="zh-CN"/>
                </w:rPr>
                <w:t>O</w:t>
              </w:r>
            </w:ins>
          </w:p>
        </w:tc>
        <w:tc>
          <w:tcPr>
            <w:tcW w:w="1080" w:type="dxa"/>
          </w:tcPr>
          <w:p w14:paraId="43B59775" w14:textId="77777777" w:rsidR="00E14BEF" w:rsidRPr="001D2E49" w:rsidRDefault="00E14BEF" w:rsidP="00E14BEF">
            <w:pPr>
              <w:pStyle w:val="TAL"/>
              <w:rPr>
                <w:i/>
              </w:rPr>
            </w:pPr>
          </w:p>
        </w:tc>
        <w:tc>
          <w:tcPr>
            <w:tcW w:w="1587" w:type="dxa"/>
          </w:tcPr>
          <w:p w14:paraId="28802F68" w14:textId="77BAD290" w:rsidR="00E14BEF" w:rsidRDefault="00E14BEF" w:rsidP="00E14BEF">
            <w:pPr>
              <w:pStyle w:val="TAL"/>
              <w:rPr>
                <w:noProof/>
                <w:szCs w:val="18"/>
                <w:lang w:eastAsia="zh-CN"/>
              </w:rPr>
            </w:pPr>
            <w:ins w:id="102" w:author="Anupkumar Pandey" w:date="2025-08-14T11:12:00Z">
              <w:r>
                <w:rPr>
                  <w:noProof/>
                  <w:szCs w:val="18"/>
                  <w:lang w:eastAsia="zh-CN"/>
                </w:rPr>
                <w:t>9.3.</w:t>
              </w:r>
            </w:ins>
            <w:ins w:id="103" w:author="Anupkumar Pandey" w:date="2025-08-15T07:26:00Z">
              <w:r w:rsidR="00072425">
                <w:rPr>
                  <w:noProof/>
                  <w:szCs w:val="18"/>
                  <w:lang w:eastAsia="zh-CN"/>
                </w:rPr>
                <w:t>1.x1</w:t>
              </w:r>
            </w:ins>
          </w:p>
        </w:tc>
        <w:tc>
          <w:tcPr>
            <w:tcW w:w="1757" w:type="dxa"/>
          </w:tcPr>
          <w:p w14:paraId="58A782B2" w14:textId="08EFDA47" w:rsidR="00E14BEF" w:rsidRPr="001D2E49" w:rsidRDefault="00E14BEF" w:rsidP="00E14BEF">
            <w:pPr>
              <w:pStyle w:val="TAL"/>
            </w:pPr>
            <w:ins w:id="104" w:author="Anupkumar Pandey" w:date="2025-08-14T11:12:00Z">
              <w:r w:rsidRPr="00E14BEF">
                <w:t>Node-level indication of predicted temporary feeder-link outage (suspend) or resumption of normal operation (resume).</w:t>
              </w:r>
            </w:ins>
          </w:p>
        </w:tc>
        <w:tc>
          <w:tcPr>
            <w:tcW w:w="1080" w:type="dxa"/>
          </w:tcPr>
          <w:p w14:paraId="2D4DBF4E" w14:textId="74958CF0" w:rsidR="00E14BEF" w:rsidRPr="00EA5FA7" w:rsidRDefault="00E14BEF" w:rsidP="00E14BEF">
            <w:pPr>
              <w:pStyle w:val="TAC"/>
              <w:rPr>
                <w:noProof/>
                <w:szCs w:val="18"/>
                <w:lang w:eastAsia="ja-JP"/>
              </w:rPr>
            </w:pPr>
            <w:ins w:id="105" w:author="Anupkumar Pandey" w:date="2025-08-14T11:12:00Z">
              <w:r w:rsidRPr="00EA5FA7">
                <w:rPr>
                  <w:noProof/>
                  <w:szCs w:val="18"/>
                  <w:lang w:eastAsia="ja-JP"/>
                </w:rPr>
                <w:t>YES</w:t>
              </w:r>
            </w:ins>
          </w:p>
        </w:tc>
        <w:tc>
          <w:tcPr>
            <w:tcW w:w="1080" w:type="dxa"/>
          </w:tcPr>
          <w:p w14:paraId="1AB0E89B" w14:textId="284CC767" w:rsidR="00E14BEF" w:rsidRPr="00EA5FA7" w:rsidRDefault="00E14BEF" w:rsidP="00E14BEF">
            <w:pPr>
              <w:pStyle w:val="TAC"/>
              <w:rPr>
                <w:noProof/>
                <w:szCs w:val="18"/>
                <w:lang w:eastAsia="ja-JP"/>
              </w:rPr>
            </w:pPr>
            <w:ins w:id="106" w:author="Anupkumar Pandey" w:date="2025-08-14T11:12:00Z">
              <w:r w:rsidRPr="00EA5FA7">
                <w:rPr>
                  <w:noProof/>
                  <w:szCs w:val="18"/>
                  <w:lang w:eastAsia="ja-JP"/>
                </w:rPr>
                <w:t>ignore</w:t>
              </w:r>
            </w:ins>
          </w:p>
        </w:tc>
      </w:tr>
      <w:tr w:rsidR="00E14BEF" w:rsidRPr="001D2E49" w14:paraId="1EA305F6" w14:textId="77777777" w:rsidTr="00E14BEF">
        <w:tc>
          <w:tcPr>
            <w:tcW w:w="2267" w:type="dxa"/>
          </w:tcPr>
          <w:p w14:paraId="78A4C2DF" w14:textId="248A89C5" w:rsidR="00E14BEF" w:rsidRDefault="00E14BEF" w:rsidP="00E14BEF">
            <w:pPr>
              <w:pStyle w:val="TAL"/>
              <w:rPr>
                <w:noProof/>
                <w:szCs w:val="18"/>
                <w:lang w:eastAsia="zh-CN"/>
              </w:rPr>
            </w:pPr>
            <w:ins w:id="107" w:author="Anupkumar Pandey" w:date="2025-08-14T11:12:00Z">
              <w:r w:rsidRPr="00E14BEF">
                <w:rPr>
                  <w:noProof/>
                  <w:szCs w:val="18"/>
                  <w:lang w:eastAsia="zh-CN"/>
                </w:rPr>
                <w:t>Expected-Outage-Duration</w:t>
              </w:r>
            </w:ins>
          </w:p>
        </w:tc>
        <w:tc>
          <w:tcPr>
            <w:tcW w:w="1020" w:type="dxa"/>
          </w:tcPr>
          <w:p w14:paraId="63D4E91C" w14:textId="71D40BC0" w:rsidR="00E14BEF" w:rsidRDefault="00E14BEF" w:rsidP="00E14BEF">
            <w:pPr>
              <w:pStyle w:val="TAL"/>
              <w:rPr>
                <w:szCs w:val="18"/>
                <w:lang w:eastAsia="zh-CN"/>
              </w:rPr>
            </w:pPr>
            <w:ins w:id="108" w:author="Anupkumar Pandey" w:date="2025-08-14T11:12:00Z">
              <w:r>
                <w:rPr>
                  <w:szCs w:val="18"/>
                  <w:lang w:eastAsia="zh-CN"/>
                </w:rPr>
                <w:t>O</w:t>
              </w:r>
            </w:ins>
          </w:p>
        </w:tc>
        <w:tc>
          <w:tcPr>
            <w:tcW w:w="1080" w:type="dxa"/>
          </w:tcPr>
          <w:p w14:paraId="79FFBA00" w14:textId="77777777" w:rsidR="00E14BEF" w:rsidRPr="001D2E49" w:rsidRDefault="00E14BEF" w:rsidP="00E14BEF">
            <w:pPr>
              <w:pStyle w:val="TAL"/>
              <w:rPr>
                <w:i/>
              </w:rPr>
            </w:pPr>
          </w:p>
        </w:tc>
        <w:tc>
          <w:tcPr>
            <w:tcW w:w="1587" w:type="dxa"/>
          </w:tcPr>
          <w:p w14:paraId="628F823E" w14:textId="0D9A82C3" w:rsidR="00E14BEF" w:rsidRDefault="00E14BEF" w:rsidP="00E14BEF">
            <w:pPr>
              <w:pStyle w:val="TAL"/>
              <w:rPr>
                <w:noProof/>
                <w:szCs w:val="18"/>
                <w:lang w:eastAsia="zh-CN"/>
              </w:rPr>
            </w:pPr>
            <w:ins w:id="109" w:author="Anupkumar Pandey" w:date="2025-08-14T11:12:00Z">
              <w:r>
                <w:rPr>
                  <w:noProof/>
                  <w:szCs w:val="18"/>
                  <w:lang w:eastAsia="zh-CN"/>
                </w:rPr>
                <w:t>9.3.</w:t>
              </w:r>
            </w:ins>
            <w:ins w:id="110" w:author="Anupkumar Pandey" w:date="2025-08-15T07:26:00Z">
              <w:r w:rsidR="00072425">
                <w:rPr>
                  <w:noProof/>
                  <w:szCs w:val="18"/>
                  <w:lang w:eastAsia="zh-CN"/>
                </w:rPr>
                <w:t>1.x2</w:t>
              </w:r>
            </w:ins>
          </w:p>
        </w:tc>
        <w:tc>
          <w:tcPr>
            <w:tcW w:w="1757" w:type="dxa"/>
          </w:tcPr>
          <w:p w14:paraId="36846242" w14:textId="4D5FD494" w:rsidR="00E14BEF" w:rsidRPr="001D2E49" w:rsidRDefault="00E14BEF" w:rsidP="00E14BEF">
            <w:pPr>
              <w:pStyle w:val="TAL"/>
            </w:pPr>
            <w:ins w:id="111" w:author="Anupkumar Pandey" w:date="2025-08-14T11:12:00Z">
              <w:r w:rsidRPr="00E14BEF">
                <w:t>Expected outage duration in seconds; applicable when NTN-Connection-Action = suspend.</w:t>
              </w:r>
            </w:ins>
          </w:p>
        </w:tc>
        <w:tc>
          <w:tcPr>
            <w:tcW w:w="1080" w:type="dxa"/>
          </w:tcPr>
          <w:p w14:paraId="0FBA60BC" w14:textId="706AFEDD" w:rsidR="00E14BEF" w:rsidRPr="00EA5FA7" w:rsidRDefault="00E14BEF" w:rsidP="00E14BEF">
            <w:pPr>
              <w:pStyle w:val="TAC"/>
              <w:rPr>
                <w:noProof/>
                <w:szCs w:val="18"/>
                <w:lang w:eastAsia="ja-JP"/>
              </w:rPr>
            </w:pPr>
            <w:ins w:id="112" w:author="Anupkumar Pandey" w:date="2025-08-14T11:12:00Z">
              <w:r w:rsidRPr="00EA5FA7">
                <w:rPr>
                  <w:noProof/>
                  <w:szCs w:val="18"/>
                  <w:lang w:eastAsia="ja-JP"/>
                </w:rPr>
                <w:t>YES</w:t>
              </w:r>
            </w:ins>
          </w:p>
        </w:tc>
        <w:tc>
          <w:tcPr>
            <w:tcW w:w="1080" w:type="dxa"/>
          </w:tcPr>
          <w:p w14:paraId="7C1DCF34" w14:textId="53C060F7" w:rsidR="00E14BEF" w:rsidRPr="00EA5FA7" w:rsidRDefault="00E14BEF" w:rsidP="00E14BEF">
            <w:pPr>
              <w:pStyle w:val="TAC"/>
              <w:rPr>
                <w:noProof/>
                <w:szCs w:val="18"/>
                <w:lang w:eastAsia="ja-JP"/>
              </w:rPr>
            </w:pPr>
            <w:ins w:id="113" w:author="Anupkumar Pandey" w:date="2025-08-14T11:12:00Z">
              <w:r w:rsidRPr="00EA5FA7">
                <w:rPr>
                  <w:noProof/>
                  <w:szCs w:val="18"/>
                  <w:lang w:eastAsia="ja-JP"/>
                </w:rPr>
                <w:t>ignore</w:t>
              </w:r>
            </w:ins>
          </w:p>
        </w:tc>
      </w:tr>
      <w:tr w:rsidR="00E14BEF" w:rsidRPr="001D2E49" w14:paraId="6DB228EC" w14:textId="77777777" w:rsidTr="00E14BEF">
        <w:tc>
          <w:tcPr>
            <w:tcW w:w="2267" w:type="dxa"/>
          </w:tcPr>
          <w:p w14:paraId="6F2882CF" w14:textId="1654C72A" w:rsidR="00E14BEF" w:rsidRDefault="00E14BEF" w:rsidP="00E14BEF">
            <w:pPr>
              <w:pStyle w:val="TAL"/>
              <w:rPr>
                <w:noProof/>
                <w:szCs w:val="18"/>
                <w:lang w:eastAsia="zh-CN"/>
              </w:rPr>
            </w:pPr>
            <w:ins w:id="114" w:author="Anupkumar Pandey" w:date="2025-08-14T11:12:00Z">
              <w:r w:rsidRPr="00E14BEF">
                <w:rPr>
                  <w:noProof/>
                  <w:szCs w:val="18"/>
                  <w:lang w:eastAsia="zh-CN"/>
                </w:rPr>
                <w:t>NTN-Reason</w:t>
              </w:r>
            </w:ins>
          </w:p>
        </w:tc>
        <w:tc>
          <w:tcPr>
            <w:tcW w:w="1020" w:type="dxa"/>
          </w:tcPr>
          <w:p w14:paraId="002F343E" w14:textId="4D694B28" w:rsidR="00E14BEF" w:rsidRDefault="00E14BEF" w:rsidP="00E14BEF">
            <w:pPr>
              <w:pStyle w:val="TAL"/>
              <w:rPr>
                <w:szCs w:val="18"/>
                <w:lang w:eastAsia="zh-CN"/>
              </w:rPr>
            </w:pPr>
            <w:ins w:id="115" w:author="Anupkumar Pandey" w:date="2025-08-14T11:12:00Z">
              <w:r>
                <w:rPr>
                  <w:szCs w:val="18"/>
                  <w:lang w:eastAsia="zh-CN"/>
                </w:rPr>
                <w:t>O</w:t>
              </w:r>
            </w:ins>
          </w:p>
        </w:tc>
        <w:tc>
          <w:tcPr>
            <w:tcW w:w="1080" w:type="dxa"/>
          </w:tcPr>
          <w:p w14:paraId="2DF3D783" w14:textId="77777777" w:rsidR="00E14BEF" w:rsidRPr="001D2E49" w:rsidRDefault="00E14BEF" w:rsidP="00E14BEF">
            <w:pPr>
              <w:pStyle w:val="TAL"/>
              <w:rPr>
                <w:i/>
              </w:rPr>
            </w:pPr>
          </w:p>
        </w:tc>
        <w:tc>
          <w:tcPr>
            <w:tcW w:w="1587" w:type="dxa"/>
          </w:tcPr>
          <w:p w14:paraId="7E9F7DC7" w14:textId="0B27C00E" w:rsidR="00E14BEF" w:rsidRDefault="00E14BEF" w:rsidP="00E14BEF">
            <w:pPr>
              <w:pStyle w:val="TAL"/>
              <w:rPr>
                <w:noProof/>
                <w:szCs w:val="18"/>
                <w:lang w:eastAsia="zh-CN"/>
              </w:rPr>
            </w:pPr>
            <w:ins w:id="116" w:author="Anupkumar Pandey" w:date="2025-08-14T11:12:00Z">
              <w:r>
                <w:rPr>
                  <w:noProof/>
                  <w:szCs w:val="18"/>
                  <w:lang w:eastAsia="zh-CN"/>
                </w:rPr>
                <w:t>9.3.</w:t>
              </w:r>
            </w:ins>
            <w:ins w:id="117" w:author="Anupkumar Pandey" w:date="2025-08-15T07:26:00Z">
              <w:r w:rsidR="00072425">
                <w:rPr>
                  <w:noProof/>
                  <w:szCs w:val="18"/>
                  <w:lang w:eastAsia="zh-CN"/>
                </w:rPr>
                <w:t>1.x3</w:t>
              </w:r>
            </w:ins>
          </w:p>
        </w:tc>
        <w:tc>
          <w:tcPr>
            <w:tcW w:w="1757" w:type="dxa"/>
          </w:tcPr>
          <w:p w14:paraId="47A92491" w14:textId="376D1968" w:rsidR="00E14BEF" w:rsidRPr="001D2E49" w:rsidRDefault="00E14BEF" w:rsidP="00E14BEF">
            <w:pPr>
              <w:pStyle w:val="TAL"/>
            </w:pPr>
            <w:ins w:id="118" w:author="Anupkumar Pandey" w:date="2025-08-14T11:12:00Z">
              <w:r w:rsidRPr="00E14BEF">
                <w:t>Optional context for the action; e.g., feeder-link-outage.</w:t>
              </w:r>
            </w:ins>
          </w:p>
        </w:tc>
        <w:tc>
          <w:tcPr>
            <w:tcW w:w="1080" w:type="dxa"/>
          </w:tcPr>
          <w:p w14:paraId="3EECB075" w14:textId="6F74801F" w:rsidR="00E14BEF" w:rsidRPr="00EA5FA7" w:rsidRDefault="00E14BEF" w:rsidP="00E14BEF">
            <w:pPr>
              <w:pStyle w:val="TAC"/>
              <w:rPr>
                <w:noProof/>
                <w:szCs w:val="18"/>
                <w:lang w:eastAsia="ja-JP"/>
              </w:rPr>
            </w:pPr>
            <w:ins w:id="119" w:author="Anupkumar Pandey" w:date="2025-08-14T11:12:00Z">
              <w:r w:rsidRPr="00EA5FA7">
                <w:rPr>
                  <w:noProof/>
                  <w:szCs w:val="18"/>
                  <w:lang w:eastAsia="ja-JP"/>
                </w:rPr>
                <w:t>YES</w:t>
              </w:r>
            </w:ins>
          </w:p>
        </w:tc>
        <w:tc>
          <w:tcPr>
            <w:tcW w:w="1080" w:type="dxa"/>
          </w:tcPr>
          <w:p w14:paraId="193A53EB" w14:textId="63642131" w:rsidR="00E14BEF" w:rsidRPr="00EA5FA7" w:rsidRDefault="00E14BEF" w:rsidP="00E14BEF">
            <w:pPr>
              <w:pStyle w:val="TAC"/>
              <w:rPr>
                <w:noProof/>
                <w:szCs w:val="18"/>
                <w:lang w:eastAsia="ja-JP"/>
              </w:rPr>
            </w:pPr>
            <w:ins w:id="120" w:author="Anupkumar Pandey" w:date="2025-08-14T11:12:00Z">
              <w:r w:rsidRPr="00EA5FA7">
                <w:rPr>
                  <w:noProof/>
                  <w:szCs w:val="18"/>
                  <w:lang w:eastAsia="ja-JP"/>
                </w:rPr>
                <w:t>ignore</w:t>
              </w:r>
            </w:ins>
          </w:p>
        </w:tc>
      </w:tr>
    </w:tbl>
    <w:p w14:paraId="689FF7DB" w14:textId="77777777" w:rsidR="00E14BEF" w:rsidRPr="001D2E49" w:rsidRDefault="00E14BEF" w:rsidP="00E14BE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14BEF" w:rsidRPr="001D2E49" w14:paraId="36D3F677" w14:textId="77777777" w:rsidTr="00EB2F61">
        <w:tc>
          <w:tcPr>
            <w:tcW w:w="3288" w:type="dxa"/>
          </w:tcPr>
          <w:p w14:paraId="5BF46D97" w14:textId="77777777" w:rsidR="00E14BEF" w:rsidRPr="001D2E49" w:rsidRDefault="00E14BEF" w:rsidP="00EB2F61">
            <w:pPr>
              <w:pStyle w:val="TAH"/>
              <w:rPr>
                <w:rFonts w:cs="Arial"/>
                <w:lang w:eastAsia="ja-JP"/>
              </w:rPr>
            </w:pPr>
            <w:r w:rsidRPr="001D2E49">
              <w:rPr>
                <w:rFonts w:cs="Arial"/>
                <w:lang w:eastAsia="ja-JP"/>
              </w:rPr>
              <w:t>Range bound</w:t>
            </w:r>
          </w:p>
        </w:tc>
        <w:tc>
          <w:tcPr>
            <w:tcW w:w="6519" w:type="dxa"/>
          </w:tcPr>
          <w:p w14:paraId="4B1D1C50" w14:textId="77777777" w:rsidR="00E14BEF" w:rsidRPr="001D2E49" w:rsidRDefault="00E14BEF" w:rsidP="00EB2F61">
            <w:pPr>
              <w:pStyle w:val="TAH"/>
              <w:rPr>
                <w:rFonts w:cs="Arial"/>
                <w:lang w:eastAsia="ja-JP"/>
              </w:rPr>
            </w:pPr>
            <w:r w:rsidRPr="001D2E49">
              <w:rPr>
                <w:rFonts w:cs="Arial"/>
                <w:lang w:eastAsia="ja-JP"/>
              </w:rPr>
              <w:t>Explanation</w:t>
            </w:r>
          </w:p>
        </w:tc>
      </w:tr>
      <w:tr w:rsidR="00E14BEF" w:rsidRPr="001D2E49" w14:paraId="1F7EC088" w14:textId="77777777" w:rsidTr="00EB2F61">
        <w:tc>
          <w:tcPr>
            <w:tcW w:w="3288" w:type="dxa"/>
          </w:tcPr>
          <w:p w14:paraId="7CA2FF0E" w14:textId="77777777" w:rsidR="00E14BEF" w:rsidRPr="00696661" w:rsidRDefault="00E14BEF" w:rsidP="00EB2F61">
            <w:pPr>
              <w:pStyle w:val="TAL"/>
              <w:rPr>
                <w:rFonts w:cs="Arial"/>
                <w:lang w:eastAsia="ja-JP"/>
              </w:rPr>
            </w:pPr>
            <w:proofErr w:type="spellStart"/>
            <w:r w:rsidRPr="00367E0D">
              <w:rPr>
                <w:lang w:eastAsia="ja-JP"/>
              </w:rPr>
              <w:t>maxnoofTACs</w:t>
            </w:r>
            <w:proofErr w:type="spellEnd"/>
          </w:p>
        </w:tc>
        <w:tc>
          <w:tcPr>
            <w:tcW w:w="6519" w:type="dxa"/>
          </w:tcPr>
          <w:p w14:paraId="141FB566" w14:textId="77777777" w:rsidR="00E14BEF" w:rsidRPr="001D2E49" w:rsidRDefault="00E14BEF" w:rsidP="00EB2F61">
            <w:pPr>
              <w:pStyle w:val="TAL"/>
              <w:rPr>
                <w:rFonts w:cs="Arial"/>
                <w:lang w:eastAsia="ja-JP"/>
              </w:rPr>
            </w:pPr>
            <w:r w:rsidRPr="001D2E49">
              <w:rPr>
                <w:rFonts w:cs="Arial"/>
                <w:lang w:eastAsia="ja-JP"/>
              </w:rPr>
              <w:t>Maximum no. of TACs. Value is 256.</w:t>
            </w:r>
          </w:p>
        </w:tc>
      </w:tr>
      <w:tr w:rsidR="00E14BEF" w:rsidRPr="001D2E49" w14:paraId="12BDB75F" w14:textId="77777777" w:rsidTr="00EB2F61">
        <w:tc>
          <w:tcPr>
            <w:tcW w:w="3288" w:type="dxa"/>
          </w:tcPr>
          <w:p w14:paraId="5CACD6E7" w14:textId="77777777" w:rsidR="00E14BEF" w:rsidRPr="00367E0D" w:rsidRDefault="00E14BEF" w:rsidP="00EB2F61">
            <w:pPr>
              <w:pStyle w:val="TAL"/>
              <w:rPr>
                <w:lang w:eastAsia="ja-JP"/>
              </w:rPr>
            </w:pPr>
            <w:proofErr w:type="spellStart"/>
            <w:r w:rsidRPr="00367E0D">
              <w:rPr>
                <w:lang w:eastAsia="ja-JP"/>
              </w:rPr>
              <w:t>maxnoofBPLMNs</w:t>
            </w:r>
            <w:proofErr w:type="spellEnd"/>
          </w:p>
        </w:tc>
        <w:tc>
          <w:tcPr>
            <w:tcW w:w="6519" w:type="dxa"/>
          </w:tcPr>
          <w:p w14:paraId="6DBD5047" w14:textId="77777777" w:rsidR="00E14BEF" w:rsidRPr="001D2E49" w:rsidRDefault="00E14BEF" w:rsidP="00EB2F61">
            <w:pPr>
              <w:pStyle w:val="TAL"/>
              <w:rPr>
                <w:rFonts w:cs="Arial"/>
                <w:lang w:eastAsia="ja-JP"/>
              </w:rPr>
            </w:pPr>
            <w:r w:rsidRPr="001D2E49">
              <w:rPr>
                <w:rFonts w:cs="Arial"/>
                <w:lang w:eastAsia="ja-JP"/>
              </w:rPr>
              <w:t>Maximum no. of Broadcast PLMNs. Value is 12.</w:t>
            </w:r>
          </w:p>
        </w:tc>
      </w:tr>
      <w:tr w:rsidR="00E14BEF" w:rsidRPr="001D2E49" w14:paraId="4C1810B4" w14:textId="77777777" w:rsidTr="00EB2F61">
        <w:tc>
          <w:tcPr>
            <w:tcW w:w="3288" w:type="dxa"/>
          </w:tcPr>
          <w:p w14:paraId="1330697E" w14:textId="77777777" w:rsidR="00E14BEF" w:rsidRPr="001D2E49" w:rsidRDefault="00E14BEF" w:rsidP="00EB2F61">
            <w:pPr>
              <w:pStyle w:val="TAL"/>
              <w:rPr>
                <w:i/>
                <w:lang w:eastAsia="ja-JP"/>
              </w:rPr>
            </w:pPr>
            <w:proofErr w:type="spellStart"/>
            <w:r w:rsidRPr="001D2E49">
              <w:rPr>
                <w:rFonts w:cs="Arial"/>
                <w:lang w:eastAsia="zh-CN"/>
              </w:rPr>
              <w:t>maxnoofTNLAssociations</w:t>
            </w:r>
            <w:proofErr w:type="spellEnd"/>
          </w:p>
        </w:tc>
        <w:tc>
          <w:tcPr>
            <w:tcW w:w="6519" w:type="dxa"/>
          </w:tcPr>
          <w:p w14:paraId="434BC02B" w14:textId="77777777" w:rsidR="00E14BEF" w:rsidRPr="001D2E49" w:rsidRDefault="00E14BEF" w:rsidP="00EB2F61">
            <w:pPr>
              <w:pStyle w:val="TAL"/>
              <w:rPr>
                <w:rFonts w:cs="Arial"/>
                <w:lang w:eastAsia="ja-JP"/>
              </w:rPr>
            </w:pPr>
            <w:r w:rsidRPr="001D2E49">
              <w:rPr>
                <w:rFonts w:cs="Arial"/>
                <w:szCs w:val="18"/>
                <w:lang w:val="en-US" w:eastAsia="zh-CN"/>
              </w:rPr>
              <w:t>Maximum no. of TNL Associations between the NG-RAN node and the AMF. Value is 32.</w:t>
            </w:r>
          </w:p>
        </w:tc>
      </w:tr>
    </w:tbl>
    <w:p w14:paraId="5245B67C" w14:textId="77777777" w:rsidR="00E14BEF" w:rsidRPr="001D2E49" w:rsidRDefault="00E14BEF" w:rsidP="00E14BEF"/>
    <w:p w14:paraId="204993BB" w14:textId="764D07DC" w:rsidR="00396565" w:rsidRDefault="00396565" w:rsidP="00BB369D">
      <w:pPr>
        <w:rPr>
          <w:iCs/>
          <w:lang w:val="en-US" w:eastAsia="zh-CN"/>
        </w:rPr>
      </w:pPr>
    </w:p>
    <w:p w14:paraId="14827118" w14:textId="77777777" w:rsidR="00E14BEF" w:rsidRPr="00780798" w:rsidRDefault="00E14BEF" w:rsidP="00E14BEF">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33582F82" w14:textId="77777777" w:rsidR="008D57B0" w:rsidRPr="001D2E49" w:rsidRDefault="008D57B0" w:rsidP="008D57B0">
      <w:pPr>
        <w:pStyle w:val="Heading2"/>
      </w:pPr>
      <w:bookmarkStart w:id="121" w:name="_Toc99123398"/>
      <w:bookmarkStart w:id="122" w:name="_Toc99662203"/>
      <w:bookmarkStart w:id="123" w:name="_Toc105152270"/>
      <w:bookmarkStart w:id="124" w:name="_Toc105174076"/>
      <w:bookmarkStart w:id="125" w:name="_Toc106109074"/>
      <w:bookmarkStart w:id="126" w:name="_Toc106122979"/>
      <w:bookmarkStart w:id="127" w:name="_Toc107409532"/>
      <w:bookmarkStart w:id="128" w:name="_Toc112756721"/>
      <w:bookmarkStart w:id="129" w:name="_Toc200458100"/>
      <w:r w:rsidRPr="001D2E49">
        <w:t>9.3</w:t>
      </w:r>
      <w:r w:rsidRPr="001D2E49">
        <w:tab/>
        <w:t>Information Element Definitions</w:t>
      </w:r>
      <w:bookmarkEnd w:id="121"/>
      <w:bookmarkEnd w:id="122"/>
      <w:bookmarkEnd w:id="123"/>
      <w:bookmarkEnd w:id="124"/>
      <w:bookmarkEnd w:id="125"/>
      <w:bookmarkEnd w:id="126"/>
      <w:bookmarkEnd w:id="127"/>
      <w:bookmarkEnd w:id="128"/>
      <w:bookmarkEnd w:id="129"/>
    </w:p>
    <w:p w14:paraId="35278A1B" w14:textId="77777777" w:rsidR="005E4716" w:rsidRDefault="005E4716" w:rsidP="005E4716">
      <w:pPr>
        <w:pStyle w:val="Heading3"/>
        <w:rPr>
          <w:ins w:id="130" w:author="Anupkumar Pandey" w:date="2025-08-14T11:42:00Z"/>
          <w:lang w:val="en-IN" w:eastAsia="en-IN"/>
        </w:rPr>
      </w:pPr>
      <w:bookmarkStart w:id="131" w:name="_CR9_3_1"/>
      <w:bookmarkEnd w:id="131"/>
      <w:ins w:id="132" w:author="Anupkumar Pandey" w:date="2025-08-14T11:42:00Z">
        <w:r>
          <w:t>9.3.1.x1 NTN-Connection-Action</w:t>
        </w:r>
      </w:ins>
    </w:p>
    <w:p w14:paraId="48EA0ED7" w14:textId="77777777" w:rsidR="005E4716" w:rsidRPr="005E4716" w:rsidRDefault="005E4716" w:rsidP="005E4716">
      <w:pPr>
        <w:pStyle w:val="NormalWeb"/>
        <w:rPr>
          <w:ins w:id="133" w:author="Anupkumar Pandey" w:date="2025-08-14T11:42:00Z"/>
          <w:rFonts w:ascii="Arial" w:eastAsia="SimSun" w:hAnsi="Arial" w:cs="Arial"/>
          <w:sz w:val="18"/>
          <w:szCs w:val="18"/>
          <w:lang w:val="en-US" w:eastAsia="zh-CN"/>
        </w:rPr>
      </w:pPr>
      <w:ins w:id="134" w:author="Anupkumar Pandey" w:date="2025-08-14T11:42:00Z">
        <w:r w:rsidRPr="005E4716">
          <w:rPr>
            <w:rFonts w:ascii="Arial" w:eastAsia="SimSun" w:hAnsi="Arial" w:cs="Arial"/>
            <w:sz w:val="18"/>
            <w:szCs w:val="18"/>
            <w:lang w:val="en-US" w:eastAsia="zh-CN"/>
          </w:rPr>
          <w:t xml:space="preserve">This IE indicates the NG-RAN node level action associated with a </w:t>
        </w:r>
        <w:r w:rsidRPr="005E4716">
          <w:rPr>
            <w:rFonts w:ascii="Arial" w:eastAsia="SimSun" w:hAnsi="Arial" w:cs="Arial"/>
            <w:bCs/>
            <w:sz w:val="18"/>
            <w:szCs w:val="18"/>
            <w:lang w:val="en-US" w:eastAsia="zh-CN"/>
          </w:rPr>
          <w:t>predicted temporary NTN feeder-link outage</w:t>
        </w:r>
        <w:r w:rsidRPr="005E4716">
          <w:rPr>
            <w:rFonts w:ascii="Arial" w:eastAsia="SimSun" w:hAnsi="Arial" w:cs="Arial"/>
            <w:sz w:val="18"/>
            <w:szCs w:val="18"/>
            <w:lang w:val="en-US" w:eastAsia="zh-CN"/>
          </w:rPr>
          <w:t xml:space="preserve"> or the </w:t>
        </w:r>
        <w:r w:rsidRPr="005E4716">
          <w:rPr>
            <w:rFonts w:ascii="Arial" w:eastAsia="SimSun" w:hAnsi="Arial" w:cs="Arial"/>
            <w:bCs/>
            <w:sz w:val="18"/>
            <w:szCs w:val="18"/>
            <w:lang w:val="en-US" w:eastAsia="zh-CN"/>
          </w:rPr>
          <w:t>resumption</w:t>
        </w:r>
        <w:r w:rsidRPr="005E4716">
          <w:rPr>
            <w:rFonts w:ascii="Arial" w:eastAsia="SimSun" w:hAnsi="Arial" w:cs="Arial"/>
            <w:sz w:val="18"/>
            <w:szCs w:val="18"/>
            <w:lang w:val="en-US" w:eastAsia="zh-CN"/>
          </w:rPr>
          <w:t xml:space="preserve"> of normal operation.</w:t>
        </w:r>
      </w:ins>
    </w:p>
    <w:tbl>
      <w:tblPr>
        <w:tblStyle w:val="TableGrid"/>
        <w:tblW w:w="0" w:type="auto"/>
        <w:tblLook w:val="04A0" w:firstRow="1" w:lastRow="0" w:firstColumn="1" w:lastColumn="0" w:noHBand="0" w:noVBand="1"/>
      </w:tblPr>
      <w:tblGrid>
        <w:gridCol w:w="1415"/>
        <w:gridCol w:w="977"/>
        <w:gridCol w:w="1245"/>
        <w:gridCol w:w="1591"/>
        <w:gridCol w:w="4401"/>
      </w:tblGrid>
      <w:tr w:rsidR="005E4716" w:rsidRPr="005E4716" w14:paraId="59ED9627" w14:textId="77777777" w:rsidTr="00F03907">
        <w:trPr>
          <w:ins w:id="135" w:author="Anupkumar Pandey" w:date="2025-08-14T11:42:00Z"/>
        </w:trPr>
        <w:tc>
          <w:tcPr>
            <w:tcW w:w="0" w:type="auto"/>
            <w:hideMark/>
          </w:tcPr>
          <w:p w14:paraId="5648308F" w14:textId="77777777" w:rsidR="005E4716" w:rsidRPr="005E4716" w:rsidRDefault="005E4716" w:rsidP="00F03907">
            <w:pPr>
              <w:jc w:val="center"/>
              <w:rPr>
                <w:ins w:id="136" w:author="Anupkumar Pandey" w:date="2025-08-14T11:42:00Z"/>
                <w:rFonts w:ascii="Arial" w:hAnsi="Arial" w:cs="Arial"/>
                <w:sz w:val="18"/>
                <w:szCs w:val="18"/>
                <w:lang w:val="en-US" w:eastAsia="zh-CN"/>
              </w:rPr>
            </w:pPr>
            <w:ins w:id="137" w:author="Anupkumar Pandey" w:date="2025-08-14T11:42:00Z">
              <w:r w:rsidRPr="005E4716">
                <w:rPr>
                  <w:rFonts w:ascii="Arial" w:hAnsi="Arial" w:cs="Arial"/>
                  <w:sz w:val="18"/>
                  <w:szCs w:val="18"/>
                  <w:lang w:val="en-US" w:eastAsia="zh-CN"/>
                </w:rPr>
                <w:t>IE/Group Name</w:t>
              </w:r>
            </w:ins>
          </w:p>
        </w:tc>
        <w:tc>
          <w:tcPr>
            <w:tcW w:w="0" w:type="auto"/>
            <w:hideMark/>
          </w:tcPr>
          <w:p w14:paraId="2A7BD1B7" w14:textId="77777777" w:rsidR="005E4716" w:rsidRPr="005E4716" w:rsidRDefault="005E4716" w:rsidP="00F03907">
            <w:pPr>
              <w:jc w:val="center"/>
              <w:rPr>
                <w:ins w:id="138" w:author="Anupkumar Pandey" w:date="2025-08-14T11:42:00Z"/>
                <w:rFonts w:ascii="Arial" w:hAnsi="Arial" w:cs="Arial"/>
                <w:sz w:val="18"/>
                <w:szCs w:val="18"/>
                <w:lang w:val="en-US" w:eastAsia="zh-CN"/>
              </w:rPr>
            </w:pPr>
            <w:ins w:id="139" w:author="Anupkumar Pandey" w:date="2025-08-14T11:42:00Z">
              <w:r w:rsidRPr="005E4716">
                <w:rPr>
                  <w:rFonts w:ascii="Arial" w:hAnsi="Arial" w:cs="Arial"/>
                  <w:sz w:val="18"/>
                  <w:szCs w:val="18"/>
                  <w:lang w:val="en-US" w:eastAsia="zh-CN"/>
                </w:rPr>
                <w:t>Presence</w:t>
              </w:r>
            </w:ins>
          </w:p>
        </w:tc>
        <w:tc>
          <w:tcPr>
            <w:tcW w:w="0" w:type="auto"/>
            <w:hideMark/>
          </w:tcPr>
          <w:p w14:paraId="6B29254E" w14:textId="77777777" w:rsidR="005E4716" w:rsidRPr="005E4716" w:rsidRDefault="005E4716" w:rsidP="00F03907">
            <w:pPr>
              <w:jc w:val="center"/>
              <w:rPr>
                <w:ins w:id="140" w:author="Anupkumar Pandey" w:date="2025-08-14T11:42:00Z"/>
                <w:rFonts w:ascii="Arial" w:hAnsi="Arial" w:cs="Arial"/>
                <w:sz w:val="18"/>
                <w:szCs w:val="18"/>
                <w:lang w:val="en-US" w:eastAsia="zh-CN"/>
              </w:rPr>
            </w:pPr>
            <w:ins w:id="141" w:author="Anupkumar Pandey" w:date="2025-08-14T11:42:00Z">
              <w:r w:rsidRPr="005E4716">
                <w:rPr>
                  <w:rFonts w:ascii="Arial" w:hAnsi="Arial" w:cs="Arial"/>
                  <w:sz w:val="18"/>
                  <w:szCs w:val="18"/>
                  <w:lang w:val="en-US" w:eastAsia="zh-CN"/>
                </w:rPr>
                <w:t>Range</w:t>
              </w:r>
            </w:ins>
          </w:p>
        </w:tc>
        <w:tc>
          <w:tcPr>
            <w:tcW w:w="0" w:type="auto"/>
            <w:hideMark/>
          </w:tcPr>
          <w:p w14:paraId="24891AA6" w14:textId="77777777" w:rsidR="005E4716" w:rsidRPr="005E4716" w:rsidRDefault="005E4716" w:rsidP="00F03907">
            <w:pPr>
              <w:jc w:val="center"/>
              <w:rPr>
                <w:ins w:id="142" w:author="Anupkumar Pandey" w:date="2025-08-14T11:42:00Z"/>
                <w:rFonts w:ascii="Arial" w:hAnsi="Arial" w:cs="Arial"/>
                <w:sz w:val="18"/>
                <w:szCs w:val="18"/>
                <w:lang w:val="en-US" w:eastAsia="zh-CN"/>
              </w:rPr>
            </w:pPr>
            <w:ins w:id="143" w:author="Anupkumar Pandey" w:date="2025-08-14T11:42:00Z">
              <w:r w:rsidRPr="005E4716">
                <w:rPr>
                  <w:rFonts w:ascii="Arial" w:hAnsi="Arial" w:cs="Arial"/>
                  <w:sz w:val="18"/>
                  <w:szCs w:val="18"/>
                  <w:lang w:val="en-US" w:eastAsia="zh-CN"/>
                </w:rPr>
                <w:t>IE type and reference</w:t>
              </w:r>
            </w:ins>
          </w:p>
        </w:tc>
        <w:tc>
          <w:tcPr>
            <w:tcW w:w="0" w:type="auto"/>
            <w:hideMark/>
          </w:tcPr>
          <w:p w14:paraId="3AD008C7" w14:textId="77777777" w:rsidR="005E4716" w:rsidRPr="005E4716" w:rsidRDefault="005E4716" w:rsidP="00F03907">
            <w:pPr>
              <w:jc w:val="center"/>
              <w:rPr>
                <w:ins w:id="144" w:author="Anupkumar Pandey" w:date="2025-08-14T11:42:00Z"/>
                <w:rFonts w:ascii="Arial" w:hAnsi="Arial" w:cs="Arial"/>
                <w:sz w:val="18"/>
                <w:szCs w:val="18"/>
                <w:lang w:val="en-US" w:eastAsia="zh-CN"/>
              </w:rPr>
            </w:pPr>
            <w:ins w:id="145" w:author="Anupkumar Pandey" w:date="2025-08-14T11:42:00Z">
              <w:r w:rsidRPr="005E4716">
                <w:rPr>
                  <w:rFonts w:ascii="Arial" w:hAnsi="Arial" w:cs="Arial"/>
                  <w:sz w:val="18"/>
                  <w:szCs w:val="18"/>
                  <w:lang w:val="en-US" w:eastAsia="zh-CN"/>
                </w:rPr>
                <w:t>Semantics description</w:t>
              </w:r>
            </w:ins>
          </w:p>
        </w:tc>
      </w:tr>
      <w:tr w:rsidR="005E4716" w:rsidRPr="005E4716" w14:paraId="053C63BD" w14:textId="77777777" w:rsidTr="00F03907">
        <w:trPr>
          <w:ins w:id="146" w:author="Anupkumar Pandey" w:date="2025-08-14T11:42:00Z"/>
        </w:trPr>
        <w:tc>
          <w:tcPr>
            <w:tcW w:w="0" w:type="auto"/>
            <w:hideMark/>
          </w:tcPr>
          <w:p w14:paraId="0AA64A89" w14:textId="77777777" w:rsidR="005E4716" w:rsidRPr="005E4716" w:rsidRDefault="005E4716" w:rsidP="00F03907">
            <w:pPr>
              <w:rPr>
                <w:ins w:id="147" w:author="Anupkumar Pandey" w:date="2025-08-14T11:42:00Z"/>
                <w:rFonts w:ascii="Arial" w:hAnsi="Arial" w:cs="Arial"/>
                <w:sz w:val="18"/>
                <w:szCs w:val="18"/>
                <w:lang w:val="en-US" w:eastAsia="zh-CN"/>
              </w:rPr>
            </w:pPr>
            <w:ins w:id="148" w:author="Anupkumar Pandey" w:date="2025-08-14T11:42:00Z">
              <w:r w:rsidRPr="005E4716">
                <w:rPr>
                  <w:rFonts w:ascii="Arial" w:hAnsi="Arial" w:cs="Arial"/>
                  <w:sz w:val="18"/>
                  <w:szCs w:val="18"/>
                  <w:lang w:val="en-US" w:eastAsia="zh-CN"/>
                </w:rPr>
                <w:t>NTN-Connection-Action</w:t>
              </w:r>
            </w:ins>
          </w:p>
        </w:tc>
        <w:tc>
          <w:tcPr>
            <w:tcW w:w="0" w:type="auto"/>
            <w:hideMark/>
          </w:tcPr>
          <w:p w14:paraId="2886209E" w14:textId="77777777" w:rsidR="005E4716" w:rsidRPr="005E4716" w:rsidRDefault="005E4716" w:rsidP="00F03907">
            <w:pPr>
              <w:rPr>
                <w:ins w:id="149" w:author="Anupkumar Pandey" w:date="2025-08-14T11:42:00Z"/>
                <w:rFonts w:ascii="Arial" w:hAnsi="Arial" w:cs="Arial"/>
                <w:sz w:val="18"/>
                <w:szCs w:val="18"/>
                <w:lang w:val="en-US" w:eastAsia="zh-CN"/>
              </w:rPr>
            </w:pPr>
            <w:ins w:id="150" w:author="Anupkumar Pandey" w:date="2025-08-14T11:42:00Z">
              <w:r w:rsidRPr="005E4716">
                <w:rPr>
                  <w:rFonts w:ascii="Arial" w:hAnsi="Arial" w:cs="Arial"/>
                  <w:sz w:val="18"/>
                  <w:szCs w:val="18"/>
                  <w:lang w:val="en-US" w:eastAsia="zh-CN"/>
                </w:rPr>
                <w:t>M</w:t>
              </w:r>
            </w:ins>
          </w:p>
        </w:tc>
        <w:tc>
          <w:tcPr>
            <w:tcW w:w="0" w:type="auto"/>
            <w:hideMark/>
          </w:tcPr>
          <w:p w14:paraId="3C9E25BD" w14:textId="77777777" w:rsidR="005E4716" w:rsidRPr="005E4716" w:rsidRDefault="005E4716" w:rsidP="00F03907">
            <w:pPr>
              <w:rPr>
                <w:ins w:id="151" w:author="Anupkumar Pandey" w:date="2025-08-14T11:42:00Z"/>
                <w:rFonts w:ascii="Arial" w:hAnsi="Arial" w:cs="Arial"/>
                <w:sz w:val="18"/>
                <w:szCs w:val="18"/>
                <w:lang w:val="en-US" w:eastAsia="zh-CN"/>
              </w:rPr>
            </w:pPr>
            <w:proofErr w:type="gramStart"/>
            <w:ins w:id="152" w:author="Anupkumar Pandey" w:date="2025-08-14T11:42:00Z">
              <w:r w:rsidRPr="005E4716">
                <w:rPr>
                  <w:rFonts w:ascii="Arial" w:hAnsi="Arial" w:cs="Arial"/>
                  <w:sz w:val="18"/>
                  <w:szCs w:val="18"/>
                  <w:lang w:val="en-US" w:eastAsia="zh-CN"/>
                </w:rPr>
                <w:t>{ suspend</w:t>
              </w:r>
              <w:proofErr w:type="gramEnd"/>
              <w:r w:rsidRPr="005E4716">
                <w:rPr>
                  <w:rFonts w:ascii="Arial" w:hAnsi="Arial" w:cs="Arial"/>
                  <w:sz w:val="18"/>
                  <w:szCs w:val="18"/>
                  <w:lang w:val="en-US" w:eastAsia="zh-CN"/>
                </w:rPr>
                <w:t>, resume }</w:t>
              </w:r>
            </w:ins>
          </w:p>
        </w:tc>
        <w:tc>
          <w:tcPr>
            <w:tcW w:w="0" w:type="auto"/>
            <w:hideMark/>
          </w:tcPr>
          <w:p w14:paraId="1A1AA36C" w14:textId="77777777" w:rsidR="005E4716" w:rsidRPr="005E4716" w:rsidRDefault="005E4716" w:rsidP="00F03907">
            <w:pPr>
              <w:rPr>
                <w:ins w:id="153" w:author="Anupkumar Pandey" w:date="2025-08-14T11:42:00Z"/>
                <w:rFonts w:ascii="Arial" w:hAnsi="Arial" w:cs="Arial"/>
                <w:sz w:val="18"/>
                <w:szCs w:val="18"/>
                <w:lang w:val="en-US" w:eastAsia="zh-CN"/>
              </w:rPr>
            </w:pPr>
            <w:ins w:id="154" w:author="Anupkumar Pandey" w:date="2025-08-14T11:42:00Z">
              <w:r w:rsidRPr="005E4716">
                <w:rPr>
                  <w:rFonts w:ascii="Arial" w:hAnsi="Arial" w:cs="Arial"/>
                  <w:sz w:val="18"/>
                  <w:szCs w:val="18"/>
                  <w:lang w:val="en-US" w:eastAsia="zh-CN"/>
                </w:rPr>
                <w:t>ENUMERATED</w:t>
              </w:r>
            </w:ins>
          </w:p>
        </w:tc>
        <w:tc>
          <w:tcPr>
            <w:tcW w:w="0" w:type="auto"/>
            <w:hideMark/>
          </w:tcPr>
          <w:p w14:paraId="0AFC1EF5" w14:textId="77777777" w:rsidR="005E4716" w:rsidRPr="005E4716" w:rsidRDefault="005E4716" w:rsidP="00F03907">
            <w:pPr>
              <w:rPr>
                <w:ins w:id="155" w:author="Anupkumar Pandey" w:date="2025-08-14T11:42:00Z"/>
                <w:rFonts w:ascii="Arial" w:hAnsi="Arial" w:cs="Arial"/>
                <w:sz w:val="18"/>
                <w:szCs w:val="18"/>
                <w:lang w:val="en-US" w:eastAsia="zh-CN"/>
              </w:rPr>
            </w:pPr>
            <w:ins w:id="156" w:author="Anupkumar Pandey" w:date="2025-08-14T11:42:00Z">
              <w:r w:rsidRPr="005E4716">
                <w:rPr>
                  <w:rFonts w:ascii="Arial" w:hAnsi="Arial" w:cs="Arial"/>
                  <w:bCs/>
                  <w:sz w:val="18"/>
                  <w:szCs w:val="18"/>
                  <w:lang w:val="en-US" w:eastAsia="zh-CN"/>
                </w:rPr>
                <w:t>suspend</w:t>
              </w:r>
              <w:r w:rsidRPr="005E4716">
                <w:rPr>
                  <w:rFonts w:ascii="Arial" w:hAnsi="Arial" w:cs="Arial"/>
                  <w:sz w:val="18"/>
                  <w:szCs w:val="18"/>
                  <w:lang w:val="en-US" w:eastAsia="zh-CN"/>
                </w:rPr>
                <w:t xml:space="preserve"> indicates a predicted temporary feeder-link outage; </w:t>
              </w:r>
              <w:r w:rsidRPr="005E4716">
                <w:rPr>
                  <w:rFonts w:ascii="Arial" w:hAnsi="Arial" w:cs="Arial"/>
                  <w:bCs/>
                  <w:sz w:val="18"/>
                  <w:szCs w:val="18"/>
                  <w:lang w:val="en-US" w:eastAsia="zh-CN"/>
                </w:rPr>
                <w:t>resume</w:t>
              </w:r>
              <w:r w:rsidRPr="005E4716">
                <w:rPr>
                  <w:rFonts w:ascii="Arial" w:hAnsi="Arial" w:cs="Arial"/>
                  <w:sz w:val="18"/>
                  <w:szCs w:val="18"/>
                  <w:lang w:val="en-US" w:eastAsia="zh-CN"/>
                </w:rPr>
                <w:t xml:space="preserve"> indicates return to normal operation. This is a </w:t>
              </w:r>
              <w:r w:rsidRPr="005E4716">
                <w:rPr>
                  <w:rFonts w:ascii="Arial" w:hAnsi="Arial" w:cs="Arial"/>
                  <w:bCs/>
                  <w:sz w:val="18"/>
                  <w:szCs w:val="18"/>
                  <w:lang w:val="en-US" w:eastAsia="zh-CN"/>
                </w:rPr>
                <w:t>node-level</w:t>
              </w:r>
              <w:r w:rsidRPr="005E4716">
                <w:rPr>
                  <w:rFonts w:ascii="Arial" w:hAnsi="Arial" w:cs="Arial"/>
                  <w:sz w:val="18"/>
                  <w:szCs w:val="18"/>
                  <w:lang w:val="en-US" w:eastAsia="zh-CN"/>
                </w:rPr>
                <w:t xml:space="preserve"> indication and does not modify per-UE procedures.</w:t>
              </w:r>
            </w:ins>
          </w:p>
        </w:tc>
      </w:tr>
    </w:tbl>
    <w:p w14:paraId="78CB0F1E" w14:textId="77777777" w:rsidR="005E4716" w:rsidRPr="005E4716" w:rsidRDefault="005E4716" w:rsidP="005E4716">
      <w:pPr>
        <w:rPr>
          <w:ins w:id="157" w:author="Anupkumar Pandey" w:date="2025-08-14T11:42:00Z"/>
          <w:rFonts w:ascii="Arial" w:hAnsi="Arial" w:cs="Arial"/>
          <w:sz w:val="18"/>
          <w:szCs w:val="18"/>
          <w:lang w:val="en-US" w:eastAsia="zh-CN"/>
        </w:rPr>
      </w:pPr>
    </w:p>
    <w:p w14:paraId="210FDA5A" w14:textId="77777777" w:rsidR="005E4716" w:rsidRDefault="005E4716" w:rsidP="005E4716">
      <w:pPr>
        <w:pStyle w:val="Heading3"/>
        <w:rPr>
          <w:ins w:id="158" w:author="Anupkumar Pandey" w:date="2025-08-14T11:42:00Z"/>
        </w:rPr>
      </w:pPr>
      <w:ins w:id="159" w:author="Anupkumar Pandey" w:date="2025-08-14T11:42:00Z">
        <w:r>
          <w:t>9.3.1.x2 Expected-Outage-Duration</w:t>
        </w:r>
      </w:ins>
    </w:p>
    <w:p w14:paraId="78386A43" w14:textId="77777777" w:rsidR="005E4716" w:rsidRPr="005E4716" w:rsidRDefault="005E4716" w:rsidP="005E4716">
      <w:pPr>
        <w:pStyle w:val="NormalWeb"/>
        <w:rPr>
          <w:ins w:id="160" w:author="Anupkumar Pandey" w:date="2025-08-14T11:42:00Z"/>
          <w:rFonts w:ascii="Arial" w:eastAsia="SimSun" w:hAnsi="Arial" w:cs="Arial"/>
          <w:sz w:val="18"/>
          <w:szCs w:val="18"/>
          <w:lang w:val="en-US" w:eastAsia="zh-CN"/>
        </w:rPr>
      </w:pPr>
      <w:ins w:id="161" w:author="Anupkumar Pandey" w:date="2025-08-14T11:42:00Z">
        <w:r w:rsidRPr="005E4716">
          <w:rPr>
            <w:rFonts w:ascii="Arial" w:eastAsia="SimSun" w:hAnsi="Arial" w:cs="Arial"/>
            <w:sz w:val="18"/>
            <w:szCs w:val="18"/>
            <w:lang w:val="en-US" w:eastAsia="zh-CN"/>
          </w:rPr>
          <w:t xml:space="preserve">This IE indicates the </w:t>
        </w:r>
        <w:r w:rsidRPr="005E4716">
          <w:rPr>
            <w:rFonts w:ascii="Arial" w:eastAsia="SimSun" w:hAnsi="Arial" w:cs="Arial"/>
            <w:bCs/>
            <w:sz w:val="18"/>
            <w:szCs w:val="18"/>
            <w:lang w:val="en-US" w:eastAsia="zh-CN"/>
          </w:rPr>
          <w:t>expected duration</w:t>
        </w:r>
        <w:r w:rsidRPr="005E4716">
          <w:rPr>
            <w:rFonts w:ascii="Arial" w:eastAsia="SimSun" w:hAnsi="Arial" w:cs="Arial"/>
            <w:sz w:val="18"/>
            <w:szCs w:val="18"/>
            <w:lang w:val="en-US" w:eastAsia="zh-CN"/>
          </w:rPr>
          <w:t xml:space="preserve"> (in seconds) of a </w:t>
        </w:r>
        <w:r w:rsidRPr="005E4716">
          <w:rPr>
            <w:rFonts w:ascii="Arial" w:eastAsia="SimSun" w:hAnsi="Arial" w:cs="Arial"/>
            <w:bCs/>
            <w:sz w:val="18"/>
            <w:szCs w:val="18"/>
            <w:lang w:val="en-US" w:eastAsia="zh-CN"/>
          </w:rPr>
          <w:t>predicted temporary NTN feeder-link outage</w:t>
        </w:r>
        <w:r w:rsidRPr="005E4716">
          <w:rPr>
            <w:rFonts w:ascii="Arial" w:eastAsia="SimSun" w:hAnsi="Arial" w:cs="Arial"/>
            <w:sz w:val="18"/>
            <w:szCs w:val="18"/>
            <w:lang w:val="en-US" w:eastAsia="zh-CN"/>
          </w:rPr>
          <w:t>.</w:t>
        </w:r>
      </w:ins>
    </w:p>
    <w:tbl>
      <w:tblPr>
        <w:tblStyle w:val="TableGrid"/>
        <w:tblW w:w="0" w:type="auto"/>
        <w:tblLook w:val="04A0" w:firstRow="1" w:lastRow="0" w:firstColumn="1" w:lastColumn="0" w:noHBand="0" w:noVBand="1"/>
      </w:tblPr>
      <w:tblGrid>
        <w:gridCol w:w="1505"/>
        <w:gridCol w:w="977"/>
        <w:gridCol w:w="808"/>
        <w:gridCol w:w="1347"/>
        <w:gridCol w:w="4992"/>
      </w:tblGrid>
      <w:tr w:rsidR="005E4716" w:rsidRPr="005E4716" w14:paraId="2083F1BF" w14:textId="77777777" w:rsidTr="00F03907">
        <w:trPr>
          <w:ins w:id="162" w:author="Anupkumar Pandey" w:date="2025-08-14T11:42:00Z"/>
        </w:trPr>
        <w:tc>
          <w:tcPr>
            <w:tcW w:w="0" w:type="auto"/>
            <w:hideMark/>
          </w:tcPr>
          <w:p w14:paraId="275175B1" w14:textId="77777777" w:rsidR="005E4716" w:rsidRPr="005E4716" w:rsidRDefault="005E4716" w:rsidP="00F03907">
            <w:pPr>
              <w:pStyle w:val="NormalWeb"/>
              <w:rPr>
                <w:ins w:id="163" w:author="Anupkumar Pandey" w:date="2025-08-14T11:42:00Z"/>
                <w:rFonts w:ascii="Arial" w:eastAsia="SimSun" w:hAnsi="Arial" w:cs="Arial"/>
                <w:sz w:val="18"/>
                <w:szCs w:val="18"/>
                <w:lang w:val="en-US" w:eastAsia="zh-CN"/>
              </w:rPr>
            </w:pPr>
            <w:ins w:id="164" w:author="Anupkumar Pandey" w:date="2025-08-14T11:42:00Z">
              <w:r w:rsidRPr="005E4716">
                <w:rPr>
                  <w:rFonts w:ascii="Arial" w:eastAsia="SimSun" w:hAnsi="Arial" w:cs="Arial"/>
                  <w:sz w:val="18"/>
                  <w:szCs w:val="18"/>
                  <w:lang w:val="en-US" w:eastAsia="zh-CN"/>
                </w:rPr>
                <w:t>IE/Group Name</w:t>
              </w:r>
            </w:ins>
          </w:p>
        </w:tc>
        <w:tc>
          <w:tcPr>
            <w:tcW w:w="0" w:type="auto"/>
            <w:hideMark/>
          </w:tcPr>
          <w:p w14:paraId="7B1CC9C2" w14:textId="77777777" w:rsidR="005E4716" w:rsidRPr="005E4716" w:rsidRDefault="005E4716" w:rsidP="00F03907">
            <w:pPr>
              <w:pStyle w:val="NormalWeb"/>
              <w:rPr>
                <w:ins w:id="165" w:author="Anupkumar Pandey" w:date="2025-08-14T11:42:00Z"/>
                <w:rFonts w:ascii="Arial" w:eastAsia="SimSun" w:hAnsi="Arial" w:cs="Arial"/>
                <w:sz w:val="18"/>
                <w:szCs w:val="18"/>
                <w:lang w:val="en-US" w:eastAsia="zh-CN"/>
              </w:rPr>
            </w:pPr>
            <w:ins w:id="166" w:author="Anupkumar Pandey" w:date="2025-08-14T11:42:00Z">
              <w:r w:rsidRPr="005E4716">
                <w:rPr>
                  <w:rFonts w:ascii="Arial" w:eastAsia="SimSun" w:hAnsi="Arial" w:cs="Arial"/>
                  <w:sz w:val="18"/>
                  <w:szCs w:val="18"/>
                  <w:lang w:val="en-US" w:eastAsia="zh-CN"/>
                </w:rPr>
                <w:t>Presence</w:t>
              </w:r>
            </w:ins>
          </w:p>
        </w:tc>
        <w:tc>
          <w:tcPr>
            <w:tcW w:w="0" w:type="auto"/>
            <w:hideMark/>
          </w:tcPr>
          <w:p w14:paraId="1A751C1A" w14:textId="77777777" w:rsidR="005E4716" w:rsidRPr="005E4716" w:rsidRDefault="005E4716" w:rsidP="00F03907">
            <w:pPr>
              <w:pStyle w:val="NormalWeb"/>
              <w:rPr>
                <w:ins w:id="167" w:author="Anupkumar Pandey" w:date="2025-08-14T11:42:00Z"/>
                <w:rFonts w:ascii="Arial" w:eastAsia="SimSun" w:hAnsi="Arial" w:cs="Arial"/>
                <w:sz w:val="18"/>
                <w:szCs w:val="18"/>
                <w:lang w:val="en-US" w:eastAsia="zh-CN"/>
              </w:rPr>
            </w:pPr>
            <w:ins w:id="168" w:author="Anupkumar Pandey" w:date="2025-08-14T11:42:00Z">
              <w:r w:rsidRPr="005E4716">
                <w:rPr>
                  <w:rFonts w:ascii="Arial" w:eastAsia="SimSun" w:hAnsi="Arial" w:cs="Arial"/>
                  <w:sz w:val="18"/>
                  <w:szCs w:val="18"/>
                  <w:lang w:val="en-US" w:eastAsia="zh-CN"/>
                </w:rPr>
                <w:t>Range</w:t>
              </w:r>
            </w:ins>
          </w:p>
        </w:tc>
        <w:tc>
          <w:tcPr>
            <w:tcW w:w="0" w:type="auto"/>
            <w:hideMark/>
          </w:tcPr>
          <w:p w14:paraId="19C3D868" w14:textId="77777777" w:rsidR="005E4716" w:rsidRPr="005E4716" w:rsidRDefault="005E4716" w:rsidP="00F03907">
            <w:pPr>
              <w:pStyle w:val="NormalWeb"/>
              <w:rPr>
                <w:ins w:id="169" w:author="Anupkumar Pandey" w:date="2025-08-14T11:42:00Z"/>
                <w:rFonts w:ascii="Arial" w:eastAsia="SimSun" w:hAnsi="Arial" w:cs="Arial"/>
                <w:sz w:val="18"/>
                <w:szCs w:val="18"/>
                <w:lang w:val="en-US" w:eastAsia="zh-CN"/>
              </w:rPr>
            </w:pPr>
            <w:ins w:id="170" w:author="Anupkumar Pandey" w:date="2025-08-14T11:42:00Z">
              <w:r w:rsidRPr="005E4716">
                <w:rPr>
                  <w:rFonts w:ascii="Arial" w:eastAsia="SimSun" w:hAnsi="Arial" w:cs="Arial"/>
                  <w:sz w:val="18"/>
                  <w:szCs w:val="18"/>
                  <w:lang w:val="en-US" w:eastAsia="zh-CN"/>
                </w:rPr>
                <w:t>IE type and reference</w:t>
              </w:r>
            </w:ins>
          </w:p>
        </w:tc>
        <w:tc>
          <w:tcPr>
            <w:tcW w:w="0" w:type="auto"/>
            <w:hideMark/>
          </w:tcPr>
          <w:p w14:paraId="0951C1C9" w14:textId="77777777" w:rsidR="005E4716" w:rsidRPr="005E4716" w:rsidRDefault="005E4716" w:rsidP="00F03907">
            <w:pPr>
              <w:pStyle w:val="NormalWeb"/>
              <w:rPr>
                <w:ins w:id="171" w:author="Anupkumar Pandey" w:date="2025-08-14T11:42:00Z"/>
                <w:rFonts w:ascii="Arial" w:eastAsia="SimSun" w:hAnsi="Arial" w:cs="Arial"/>
                <w:sz w:val="18"/>
                <w:szCs w:val="18"/>
                <w:lang w:val="en-US" w:eastAsia="zh-CN"/>
              </w:rPr>
            </w:pPr>
            <w:ins w:id="172" w:author="Anupkumar Pandey" w:date="2025-08-14T11:42:00Z">
              <w:r w:rsidRPr="005E4716">
                <w:rPr>
                  <w:rFonts w:ascii="Arial" w:eastAsia="SimSun" w:hAnsi="Arial" w:cs="Arial"/>
                  <w:sz w:val="18"/>
                  <w:szCs w:val="18"/>
                  <w:lang w:val="en-US" w:eastAsia="zh-CN"/>
                </w:rPr>
                <w:t>Semantics description</w:t>
              </w:r>
            </w:ins>
          </w:p>
        </w:tc>
      </w:tr>
      <w:tr w:rsidR="005E4716" w:rsidRPr="005E4716" w14:paraId="00CB698F" w14:textId="77777777" w:rsidTr="00F03907">
        <w:trPr>
          <w:ins w:id="173" w:author="Anupkumar Pandey" w:date="2025-08-14T11:42:00Z"/>
        </w:trPr>
        <w:tc>
          <w:tcPr>
            <w:tcW w:w="0" w:type="auto"/>
            <w:hideMark/>
          </w:tcPr>
          <w:p w14:paraId="00DDE8EF" w14:textId="77777777" w:rsidR="005E4716" w:rsidRPr="005E4716" w:rsidRDefault="005E4716" w:rsidP="00F03907">
            <w:pPr>
              <w:pStyle w:val="NormalWeb"/>
              <w:rPr>
                <w:ins w:id="174" w:author="Anupkumar Pandey" w:date="2025-08-14T11:42:00Z"/>
                <w:rFonts w:ascii="Arial" w:eastAsia="SimSun" w:hAnsi="Arial" w:cs="Arial"/>
                <w:sz w:val="18"/>
                <w:szCs w:val="18"/>
                <w:lang w:val="en-US" w:eastAsia="zh-CN"/>
              </w:rPr>
            </w:pPr>
            <w:ins w:id="175" w:author="Anupkumar Pandey" w:date="2025-08-14T11:42:00Z">
              <w:r w:rsidRPr="005E4716">
                <w:rPr>
                  <w:rFonts w:ascii="Arial" w:eastAsia="SimSun" w:hAnsi="Arial" w:cs="Arial"/>
                  <w:sz w:val="18"/>
                  <w:szCs w:val="18"/>
                  <w:lang w:val="en-US" w:eastAsia="zh-CN"/>
                </w:rPr>
                <w:t>Expected-Outage-Duration</w:t>
              </w:r>
            </w:ins>
          </w:p>
        </w:tc>
        <w:tc>
          <w:tcPr>
            <w:tcW w:w="0" w:type="auto"/>
            <w:hideMark/>
          </w:tcPr>
          <w:p w14:paraId="5C3DC34F" w14:textId="77777777" w:rsidR="005E4716" w:rsidRPr="005E4716" w:rsidRDefault="005E4716" w:rsidP="00F03907">
            <w:pPr>
              <w:pStyle w:val="NormalWeb"/>
              <w:rPr>
                <w:ins w:id="176" w:author="Anupkumar Pandey" w:date="2025-08-14T11:42:00Z"/>
                <w:rFonts w:ascii="Arial" w:eastAsia="SimSun" w:hAnsi="Arial" w:cs="Arial"/>
                <w:sz w:val="18"/>
                <w:szCs w:val="18"/>
                <w:lang w:val="en-US" w:eastAsia="zh-CN"/>
              </w:rPr>
            </w:pPr>
            <w:ins w:id="177" w:author="Anupkumar Pandey" w:date="2025-08-14T11:42:00Z">
              <w:r w:rsidRPr="005E4716">
                <w:rPr>
                  <w:rFonts w:ascii="Arial" w:eastAsia="SimSun" w:hAnsi="Arial" w:cs="Arial"/>
                  <w:sz w:val="18"/>
                  <w:szCs w:val="18"/>
                  <w:lang w:val="en-US" w:eastAsia="zh-CN"/>
                </w:rPr>
                <w:t>M</w:t>
              </w:r>
            </w:ins>
          </w:p>
        </w:tc>
        <w:tc>
          <w:tcPr>
            <w:tcW w:w="0" w:type="auto"/>
            <w:hideMark/>
          </w:tcPr>
          <w:p w14:paraId="487A872A" w14:textId="77777777" w:rsidR="005E4716" w:rsidRPr="005E4716" w:rsidRDefault="005E4716" w:rsidP="00F03907">
            <w:pPr>
              <w:pStyle w:val="NormalWeb"/>
              <w:rPr>
                <w:ins w:id="178" w:author="Anupkumar Pandey" w:date="2025-08-14T11:42:00Z"/>
                <w:rFonts w:ascii="Arial" w:eastAsia="SimSun" w:hAnsi="Arial" w:cs="Arial"/>
                <w:sz w:val="18"/>
                <w:szCs w:val="18"/>
                <w:lang w:val="en-US" w:eastAsia="zh-CN"/>
              </w:rPr>
            </w:pPr>
            <w:ins w:id="179" w:author="Anupkumar Pandey" w:date="2025-08-14T11:42:00Z">
              <w:r w:rsidRPr="005E4716">
                <w:rPr>
                  <w:rFonts w:ascii="Arial" w:eastAsia="SimSun" w:hAnsi="Arial" w:cs="Arial"/>
                  <w:sz w:val="18"/>
                  <w:szCs w:val="18"/>
                  <w:lang w:val="en-US" w:eastAsia="zh-CN"/>
                </w:rPr>
                <w:t>1</w:t>
              </w:r>
              <w:proofErr w:type="gramStart"/>
              <w:r w:rsidRPr="005E4716">
                <w:rPr>
                  <w:rFonts w:ascii="Arial" w:eastAsia="SimSun" w:hAnsi="Arial" w:cs="Arial"/>
                  <w:sz w:val="18"/>
                  <w:szCs w:val="18"/>
                  <w:lang w:val="en-US" w:eastAsia="zh-CN"/>
                </w:rPr>
                <w:t xml:space="preserve"> ..</w:t>
              </w:r>
              <w:proofErr w:type="gramEnd"/>
              <w:r w:rsidRPr="005E4716">
                <w:rPr>
                  <w:rFonts w:ascii="Arial" w:eastAsia="SimSun" w:hAnsi="Arial" w:cs="Arial"/>
                  <w:sz w:val="18"/>
                  <w:szCs w:val="18"/>
                  <w:lang w:val="en-US" w:eastAsia="zh-CN"/>
                </w:rPr>
                <w:t xml:space="preserve"> 3600</w:t>
              </w:r>
            </w:ins>
          </w:p>
        </w:tc>
        <w:tc>
          <w:tcPr>
            <w:tcW w:w="0" w:type="auto"/>
            <w:hideMark/>
          </w:tcPr>
          <w:p w14:paraId="1FA036EB" w14:textId="77777777" w:rsidR="005E4716" w:rsidRPr="005E4716" w:rsidRDefault="005E4716" w:rsidP="00F03907">
            <w:pPr>
              <w:pStyle w:val="NormalWeb"/>
              <w:rPr>
                <w:ins w:id="180" w:author="Anupkumar Pandey" w:date="2025-08-14T11:42:00Z"/>
                <w:rFonts w:ascii="Arial" w:eastAsia="SimSun" w:hAnsi="Arial" w:cs="Arial"/>
                <w:sz w:val="18"/>
                <w:szCs w:val="18"/>
                <w:lang w:val="en-US" w:eastAsia="zh-CN"/>
              </w:rPr>
            </w:pPr>
            <w:ins w:id="181" w:author="Anupkumar Pandey" w:date="2025-08-14T11:42:00Z">
              <w:r w:rsidRPr="005E4716">
                <w:rPr>
                  <w:rFonts w:ascii="Arial" w:eastAsia="SimSun" w:hAnsi="Arial" w:cs="Arial"/>
                  <w:sz w:val="18"/>
                  <w:szCs w:val="18"/>
                  <w:lang w:val="en-US" w:eastAsia="zh-CN"/>
                </w:rPr>
                <w:t>INTEGER (</w:t>
              </w:r>
              <w:proofErr w:type="gramStart"/>
              <w:r w:rsidRPr="005E4716">
                <w:rPr>
                  <w:rFonts w:ascii="Arial" w:eastAsia="SimSun" w:hAnsi="Arial" w:cs="Arial"/>
                  <w:sz w:val="18"/>
                  <w:szCs w:val="18"/>
                  <w:lang w:val="en-US" w:eastAsia="zh-CN"/>
                </w:rPr>
                <w:t>1..</w:t>
              </w:r>
              <w:proofErr w:type="gramEnd"/>
              <w:r w:rsidRPr="005E4716">
                <w:rPr>
                  <w:rFonts w:ascii="Arial" w:eastAsia="SimSun" w:hAnsi="Arial" w:cs="Arial"/>
                  <w:sz w:val="18"/>
                  <w:szCs w:val="18"/>
                  <w:lang w:val="en-US" w:eastAsia="zh-CN"/>
                </w:rPr>
                <w:t>3600)</w:t>
              </w:r>
            </w:ins>
          </w:p>
        </w:tc>
        <w:tc>
          <w:tcPr>
            <w:tcW w:w="0" w:type="auto"/>
            <w:hideMark/>
          </w:tcPr>
          <w:p w14:paraId="606794FC" w14:textId="77777777" w:rsidR="005E4716" w:rsidRPr="005E4716" w:rsidRDefault="005E4716" w:rsidP="00F03907">
            <w:pPr>
              <w:pStyle w:val="NormalWeb"/>
              <w:rPr>
                <w:ins w:id="182" w:author="Anupkumar Pandey" w:date="2025-08-14T11:42:00Z"/>
                <w:rFonts w:ascii="Arial" w:eastAsia="SimSun" w:hAnsi="Arial" w:cs="Arial"/>
                <w:sz w:val="18"/>
                <w:szCs w:val="18"/>
                <w:lang w:val="en-US" w:eastAsia="zh-CN"/>
              </w:rPr>
            </w:pPr>
            <w:ins w:id="183" w:author="Anupkumar Pandey" w:date="2025-08-14T11:42:00Z">
              <w:r w:rsidRPr="005E4716">
                <w:rPr>
                  <w:rFonts w:ascii="Arial" w:eastAsia="SimSun" w:hAnsi="Arial" w:cs="Arial"/>
                  <w:sz w:val="18"/>
                  <w:szCs w:val="18"/>
                  <w:lang w:val="en-US" w:eastAsia="zh-CN"/>
                </w:rPr>
                <w:t xml:space="preserve">Outage duration in </w:t>
              </w:r>
              <w:r w:rsidRPr="005E4716">
                <w:rPr>
                  <w:rFonts w:ascii="Arial" w:eastAsia="SimSun" w:hAnsi="Arial" w:cs="Arial"/>
                  <w:bCs/>
                  <w:sz w:val="18"/>
                  <w:szCs w:val="18"/>
                  <w:lang w:val="en-US" w:eastAsia="zh-CN"/>
                </w:rPr>
                <w:t>seconds</w:t>
              </w:r>
              <w:r w:rsidRPr="005E4716">
                <w:rPr>
                  <w:rFonts w:ascii="Arial" w:eastAsia="SimSun" w:hAnsi="Arial" w:cs="Arial"/>
                  <w:sz w:val="18"/>
                  <w:szCs w:val="18"/>
                  <w:lang w:val="en-US" w:eastAsia="zh-CN"/>
                </w:rPr>
                <w:t xml:space="preserve"> applicable when </w:t>
              </w:r>
              <w:r w:rsidRPr="005E4716">
                <w:rPr>
                  <w:rFonts w:ascii="Arial" w:eastAsia="SimSun" w:hAnsi="Arial" w:cs="Arial"/>
                  <w:bCs/>
                  <w:sz w:val="18"/>
                  <w:szCs w:val="18"/>
                  <w:lang w:val="en-US" w:eastAsia="zh-CN"/>
                </w:rPr>
                <w:t>NTN-Connection-Action = suspend</w:t>
              </w:r>
              <w:r w:rsidRPr="005E4716">
                <w:rPr>
                  <w:rFonts w:ascii="Arial" w:eastAsia="SimSun" w:hAnsi="Arial" w:cs="Arial"/>
                  <w:sz w:val="18"/>
                  <w:szCs w:val="18"/>
                  <w:lang w:val="en-US" w:eastAsia="zh-CN"/>
                </w:rPr>
                <w:t>. AMF policy/retention behavior is implementation-specific.</w:t>
              </w:r>
            </w:ins>
          </w:p>
        </w:tc>
      </w:tr>
    </w:tbl>
    <w:p w14:paraId="284230B1" w14:textId="77777777" w:rsidR="005E4716" w:rsidRDefault="005E4716" w:rsidP="005E4716">
      <w:pPr>
        <w:pStyle w:val="Heading3"/>
        <w:rPr>
          <w:ins w:id="184" w:author="Anupkumar Pandey" w:date="2025-08-14T11:42:00Z"/>
        </w:rPr>
      </w:pPr>
      <w:ins w:id="185" w:author="Anupkumar Pandey" w:date="2025-08-14T11:42:00Z">
        <w:r>
          <w:t>9.3.1.x3 NTN-Reason</w:t>
        </w:r>
      </w:ins>
    </w:p>
    <w:p w14:paraId="0E52AC24" w14:textId="77777777" w:rsidR="005E4716" w:rsidRPr="005E4716" w:rsidRDefault="005E4716" w:rsidP="005E4716">
      <w:pPr>
        <w:pStyle w:val="NormalWeb"/>
        <w:rPr>
          <w:ins w:id="186" w:author="Anupkumar Pandey" w:date="2025-08-14T11:42:00Z"/>
          <w:rFonts w:ascii="Arial" w:eastAsia="SimSun" w:hAnsi="Arial" w:cs="Arial"/>
          <w:sz w:val="18"/>
          <w:szCs w:val="18"/>
          <w:lang w:val="en-US" w:eastAsia="zh-CN"/>
        </w:rPr>
      </w:pPr>
      <w:ins w:id="187" w:author="Anupkumar Pandey" w:date="2025-08-14T11:42:00Z">
        <w:r w:rsidRPr="005E4716">
          <w:rPr>
            <w:rFonts w:ascii="Arial" w:eastAsia="SimSun" w:hAnsi="Arial" w:cs="Arial"/>
            <w:sz w:val="18"/>
            <w:szCs w:val="18"/>
            <w:lang w:val="en-US" w:eastAsia="zh-CN"/>
          </w:rPr>
          <w:t xml:space="preserve">This IE indicates optional </w:t>
        </w:r>
        <w:r w:rsidRPr="005E4716">
          <w:rPr>
            <w:rFonts w:ascii="Arial" w:eastAsia="SimSun" w:hAnsi="Arial" w:cs="Arial"/>
            <w:bCs/>
            <w:sz w:val="18"/>
            <w:szCs w:val="18"/>
            <w:lang w:val="en-US" w:eastAsia="zh-CN"/>
          </w:rPr>
          <w:t>context</w:t>
        </w:r>
        <w:r w:rsidRPr="005E4716">
          <w:rPr>
            <w:rFonts w:ascii="Arial" w:eastAsia="SimSun" w:hAnsi="Arial" w:cs="Arial"/>
            <w:sz w:val="18"/>
            <w:szCs w:val="18"/>
            <w:lang w:val="en-US" w:eastAsia="zh-CN"/>
          </w:rPr>
          <w:t xml:space="preserve"> for the node-level action in NTN.</w:t>
        </w:r>
      </w:ins>
    </w:p>
    <w:tbl>
      <w:tblPr>
        <w:tblStyle w:val="TableGrid"/>
        <w:tblW w:w="0" w:type="auto"/>
        <w:tblLook w:val="04A0" w:firstRow="1" w:lastRow="0" w:firstColumn="1" w:lastColumn="0" w:noHBand="0" w:noVBand="1"/>
      </w:tblPr>
      <w:tblGrid>
        <w:gridCol w:w="1195"/>
        <w:gridCol w:w="977"/>
        <w:gridCol w:w="1626"/>
        <w:gridCol w:w="1701"/>
        <w:gridCol w:w="4130"/>
      </w:tblGrid>
      <w:tr w:rsidR="005E4716" w:rsidRPr="005E4716" w14:paraId="7224BC99" w14:textId="77777777" w:rsidTr="00F03907">
        <w:trPr>
          <w:ins w:id="188" w:author="Anupkumar Pandey" w:date="2025-08-14T11:42:00Z"/>
        </w:trPr>
        <w:tc>
          <w:tcPr>
            <w:tcW w:w="0" w:type="auto"/>
            <w:hideMark/>
          </w:tcPr>
          <w:p w14:paraId="14A294E5" w14:textId="77777777" w:rsidR="005E4716" w:rsidRPr="005E4716" w:rsidRDefault="005E4716" w:rsidP="00F03907">
            <w:pPr>
              <w:pStyle w:val="NormalWeb"/>
              <w:rPr>
                <w:ins w:id="189" w:author="Anupkumar Pandey" w:date="2025-08-14T11:42:00Z"/>
                <w:rFonts w:ascii="Arial" w:eastAsia="SimSun" w:hAnsi="Arial" w:cs="Arial"/>
                <w:sz w:val="18"/>
                <w:szCs w:val="18"/>
                <w:lang w:val="en-US" w:eastAsia="zh-CN"/>
              </w:rPr>
            </w:pPr>
            <w:ins w:id="190" w:author="Anupkumar Pandey" w:date="2025-08-14T11:42:00Z">
              <w:r w:rsidRPr="005E4716">
                <w:rPr>
                  <w:rFonts w:ascii="Arial" w:eastAsia="SimSun" w:hAnsi="Arial" w:cs="Arial"/>
                  <w:sz w:val="18"/>
                  <w:szCs w:val="18"/>
                  <w:lang w:val="en-US" w:eastAsia="zh-CN"/>
                </w:rPr>
                <w:lastRenderedPageBreak/>
                <w:t>IE/Group Name</w:t>
              </w:r>
            </w:ins>
          </w:p>
        </w:tc>
        <w:tc>
          <w:tcPr>
            <w:tcW w:w="0" w:type="auto"/>
            <w:hideMark/>
          </w:tcPr>
          <w:p w14:paraId="3C36CCAD" w14:textId="77777777" w:rsidR="005E4716" w:rsidRPr="005E4716" w:rsidRDefault="005E4716" w:rsidP="00F03907">
            <w:pPr>
              <w:pStyle w:val="NormalWeb"/>
              <w:rPr>
                <w:ins w:id="191" w:author="Anupkumar Pandey" w:date="2025-08-14T11:42:00Z"/>
                <w:rFonts w:ascii="Arial" w:eastAsia="SimSun" w:hAnsi="Arial" w:cs="Arial"/>
                <w:sz w:val="18"/>
                <w:szCs w:val="18"/>
                <w:lang w:val="en-US" w:eastAsia="zh-CN"/>
              </w:rPr>
            </w:pPr>
            <w:ins w:id="192" w:author="Anupkumar Pandey" w:date="2025-08-14T11:42:00Z">
              <w:r w:rsidRPr="005E4716">
                <w:rPr>
                  <w:rFonts w:ascii="Arial" w:eastAsia="SimSun" w:hAnsi="Arial" w:cs="Arial"/>
                  <w:sz w:val="18"/>
                  <w:szCs w:val="18"/>
                  <w:lang w:val="en-US" w:eastAsia="zh-CN"/>
                </w:rPr>
                <w:t>Presence</w:t>
              </w:r>
            </w:ins>
          </w:p>
        </w:tc>
        <w:tc>
          <w:tcPr>
            <w:tcW w:w="0" w:type="auto"/>
            <w:hideMark/>
          </w:tcPr>
          <w:p w14:paraId="1D56E2E0" w14:textId="77777777" w:rsidR="005E4716" w:rsidRPr="005E4716" w:rsidRDefault="005E4716" w:rsidP="00F03907">
            <w:pPr>
              <w:pStyle w:val="NormalWeb"/>
              <w:rPr>
                <w:ins w:id="193" w:author="Anupkumar Pandey" w:date="2025-08-14T11:42:00Z"/>
                <w:rFonts w:ascii="Arial" w:eastAsia="SimSun" w:hAnsi="Arial" w:cs="Arial"/>
                <w:sz w:val="18"/>
                <w:szCs w:val="18"/>
                <w:lang w:val="en-US" w:eastAsia="zh-CN"/>
              </w:rPr>
            </w:pPr>
            <w:ins w:id="194" w:author="Anupkumar Pandey" w:date="2025-08-14T11:42:00Z">
              <w:r w:rsidRPr="005E4716">
                <w:rPr>
                  <w:rFonts w:ascii="Arial" w:eastAsia="SimSun" w:hAnsi="Arial" w:cs="Arial"/>
                  <w:sz w:val="18"/>
                  <w:szCs w:val="18"/>
                  <w:lang w:val="en-US" w:eastAsia="zh-CN"/>
                </w:rPr>
                <w:t>Range</w:t>
              </w:r>
            </w:ins>
          </w:p>
        </w:tc>
        <w:tc>
          <w:tcPr>
            <w:tcW w:w="0" w:type="auto"/>
            <w:hideMark/>
          </w:tcPr>
          <w:p w14:paraId="294A7B40" w14:textId="77777777" w:rsidR="005E4716" w:rsidRPr="005E4716" w:rsidRDefault="005E4716" w:rsidP="00F03907">
            <w:pPr>
              <w:pStyle w:val="NormalWeb"/>
              <w:rPr>
                <w:ins w:id="195" w:author="Anupkumar Pandey" w:date="2025-08-14T11:42:00Z"/>
                <w:rFonts w:ascii="Arial" w:eastAsia="SimSun" w:hAnsi="Arial" w:cs="Arial"/>
                <w:sz w:val="18"/>
                <w:szCs w:val="18"/>
                <w:lang w:val="en-US" w:eastAsia="zh-CN"/>
              </w:rPr>
            </w:pPr>
            <w:ins w:id="196" w:author="Anupkumar Pandey" w:date="2025-08-14T11:42:00Z">
              <w:r w:rsidRPr="005E4716">
                <w:rPr>
                  <w:rFonts w:ascii="Arial" w:eastAsia="SimSun" w:hAnsi="Arial" w:cs="Arial"/>
                  <w:sz w:val="18"/>
                  <w:szCs w:val="18"/>
                  <w:lang w:val="en-US" w:eastAsia="zh-CN"/>
                </w:rPr>
                <w:t>IE type and reference</w:t>
              </w:r>
            </w:ins>
          </w:p>
        </w:tc>
        <w:tc>
          <w:tcPr>
            <w:tcW w:w="0" w:type="auto"/>
            <w:hideMark/>
          </w:tcPr>
          <w:p w14:paraId="296711DB" w14:textId="77777777" w:rsidR="005E4716" w:rsidRPr="005E4716" w:rsidRDefault="005E4716" w:rsidP="00F03907">
            <w:pPr>
              <w:pStyle w:val="NormalWeb"/>
              <w:rPr>
                <w:ins w:id="197" w:author="Anupkumar Pandey" w:date="2025-08-14T11:42:00Z"/>
                <w:rFonts w:ascii="Arial" w:eastAsia="SimSun" w:hAnsi="Arial" w:cs="Arial"/>
                <w:sz w:val="18"/>
                <w:szCs w:val="18"/>
                <w:lang w:val="en-US" w:eastAsia="zh-CN"/>
              </w:rPr>
            </w:pPr>
            <w:ins w:id="198" w:author="Anupkumar Pandey" w:date="2025-08-14T11:42:00Z">
              <w:r w:rsidRPr="005E4716">
                <w:rPr>
                  <w:rFonts w:ascii="Arial" w:eastAsia="SimSun" w:hAnsi="Arial" w:cs="Arial"/>
                  <w:sz w:val="18"/>
                  <w:szCs w:val="18"/>
                  <w:lang w:val="en-US" w:eastAsia="zh-CN"/>
                </w:rPr>
                <w:t>Semantics description</w:t>
              </w:r>
            </w:ins>
          </w:p>
        </w:tc>
      </w:tr>
      <w:tr w:rsidR="005E4716" w:rsidRPr="005E4716" w14:paraId="1DCB6846" w14:textId="77777777" w:rsidTr="00F03907">
        <w:trPr>
          <w:ins w:id="199" w:author="Anupkumar Pandey" w:date="2025-08-14T11:42:00Z"/>
        </w:trPr>
        <w:tc>
          <w:tcPr>
            <w:tcW w:w="0" w:type="auto"/>
            <w:hideMark/>
          </w:tcPr>
          <w:p w14:paraId="066422B6" w14:textId="77777777" w:rsidR="005E4716" w:rsidRPr="005E4716" w:rsidRDefault="005E4716" w:rsidP="00F03907">
            <w:pPr>
              <w:pStyle w:val="NormalWeb"/>
              <w:rPr>
                <w:ins w:id="200" w:author="Anupkumar Pandey" w:date="2025-08-14T11:42:00Z"/>
                <w:rFonts w:ascii="Arial" w:eastAsia="SimSun" w:hAnsi="Arial" w:cs="Arial"/>
                <w:sz w:val="18"/>
                <w:szCs w:val="18"/>
                <w:lang w:val="en-US" w:eastAsia="zh-CN"/>
              </w:rPr>
            </w:pPr>
            <w:ins w:id="201" w:author="Anupkumar Pandey" w:date="2025-08-14T11:42:00Z">
              <w:r w:rsidRPr="005E4716">
                <w:rPr>
                  <w:rFonts w:ascii="Arial" w:eastAsia="SimSun" w:hAnsi="Arial" w:cs="Arial"/>
                  <w:sz w:val="18"/>
                  <w:szCs w:val="18"/>
                  <w:lang w:val="en-US" w:eastAsia="zh-CN"/>
                </w:rPr>
                <w:t>NTN-Reason</w:t>
              </w:r>
            </w:ins>
          </w:p>
        </w:tc>
        <w:tc>
          <w:tcPr>
            <w:tcW w:w="0" w:type="auto"/>
            <w:hideMark/>
          </w:tcPr>
          <w:p w14:paraId="4A944D99" w14:textId="77777777" w:rsidR="005E4716" w:rsidRPr="005E4716" w:rsidRDefault="005E4716" w:rsidP="00F03907">
            <w:pPr>
              <w:pStyle w:val="NormalWeb"/>
              <w:rPr>
                <w:ins w:id="202" w:author="Anupkumar Pandey" w:date="2025-08-14T11:42:00Z"/>
                <w:rFonts w:ascii="Arial" w:eastAsia="SimSun" w:hAnsi="Arial" w:cs="Arial"/>
                <w:sz w:val="18"/>
                <w:szCs w:val="18"/>
                <w:lang w:val="en-US" w:eastAsia="zh-CN"/>
              </w:rPr>
            </w:pPr>
            <w:ins w:id="203" w:author="Anupkumar Pandey" w:date="2025-08-14T11:42:00Z">
              <w:r w:rsidRPr="005E4716">
                <w:rPr>
                  <w:rFonts w:ascii="Arial" w:eastAsia="SimSun" w:hAnsi="Arial" w:cs="Arial"/>
                  <w:sz w:val="18"/>
                  <w:szCs w:val="18"/>
                  <w:lang w:val="en-US" w:eastAsia="zh-CN"/>
                </w:rPr>
                <w:t>M</w:t>
              </w:r>
            </w:ins>
          </w:p>
        </w:tc>
        <w:tc>
          <w:tcPr>
            <w:tcW w:w="0" w:type="auto"/>
            <w:hideMark/>
          </w:tcPr>
          <w:p w14:paraId="3671CA3D" w14:textId="77777777" w:rsidR="005E4716" w:rsidRPr="005E4716" w:rsidRDefault="005E4716" w:rsidP="00F03907">
            <w:pPr>
              <w:pStyle w:val="NormalWeb"/>
              <w:rPr>
                <w:ins w:id="204" w:author="Anupkumar Pandey" w:date="2025-08-14T11:42:00Z"/>
                <w:rFonts w:ascii="Arial" w:eastAsia="SimSun" w:hAnsi="Arial" w:cs="Arial"/>
                <w:sz w:val="18"/>
                <w:szCs w:val="18"/>
                <w:lang w:val="en-US" w:eastAsia="zh-CN"/>
              </w:rPr>
            </w:pPr>
            <w:proofErr w:type="gramStart"/>
            <w:ins w:id="205" w:author="Anupkumar Pandey" w:date="2025-08-14T11:42:00Z">
              <w:r w:rsidRPr="005E4716">
                <w:rPr>
                  <w:rFonts w:ascii="Arial" w:eastAsia="SimSun" w:hAnsi="Arial" w:cs="Arial"/>
                  <w:sz w:val="18"/>
                  <w:szCs w:val="18"/>
                  <w:lang w:val="en-US" w:eastAsia="zh-CN"/>
                </w:rPr>
                <w:t>{ feeder</w:t>
              </w:r>
              <w:proofErr w:type="gramEnd"/>
              <w:r w:rsidRPr="005E4716">
                <w:rPr>
                  <w:rFonts w:ascii="Arial" w:eastAsia="SimSun" w:hAnsi="Arial" w:cs="Arial"/>
                  <w:sz w:val="18"/>
                  <w:szCs w:val="18"/>
                  <w:lang w:val="en-US" w:eastAsia="zh-CN"/>
                </w:rPr>
                <w:t>-link-outage, other }</w:t>
              </w:r>
            </w:ins>
          </w:p>
        </w:tc>
        <w:tc>
          <w:tcPr>
            <w:tcW w:w="0" w:type="auto"/>
            <w:hideMark/>
          </w:tcPr>
          <w:p w14:paraId="46684FF7" w14:textId="77777777" w:rsidR="005E4716" w:rsidRPr="005E4716" w:rsidRDefault="005E4716" w:rsidP="00F03907">
            <w:pPr>
              <w:pStyle w:val="NormalWeb"/>
              <w:rPr>
                <w:ins w:id="206" w:author="Anupkumar Pandey" w:date="2025-08-14T11:42:00Z"/>
                <w:rFonts w:ascii="Arial" w:eastAsia="SimSun" w:hAnsi="Arial" w:cs="Arial"/>
                <w:sz w:val="18"/>
                <w:szCs w:val="18"/>
                <w:lang w:val="en-US" w:eastAsia="zh-CN"/>
              </w:rPr>
            </w:pPr>
            <w:ins w:id="207" w:author="Anupkumar Pandey" w:date="2025-08-14T11:42:00Z">
              <w:r w:rsidRPr="005E4716">
                <w:rPr>
                  <w:rFonts w:ascii="Arial" w:eastAsia="SimSun" w:hAnsi="Arial" w:cs="Arial"/>
                  <w:sz w:val="18"/>
                  <w:szCs w:val="18"/>
                  <w:lang w:val="en-US" w:eastAsia="zh-CN"/>
                </w:rPr>
                <w:t>ENUMERATED</w:t>
              </w:r>
            </w:ins>
          </w:p>
        </w:tc>
        <w:tc>
          <w:tcPr>
            <w:tcW w:w="0" w:type="auto"/>
            <w:hideMark/>
          </w:tcPr>
          <w:p w14:paraId="2AD08D59" w14:textId="77777777" w:rsidR="005E4716" w:rsidRPr="005E4716" w:rsidRDefault="005E4716" w:rsidP="00F03907">
            <w:pPr>
              <w:pStyle w:val="NormalWeb"/>
              <w:rPr>
                <w:ins w:id="208" w:author="Anupkumar Pandey" w:date="2025-08-14T11:42:00Z"/>
                <w:rFonts w:ascii="Arial" w:eastAsia="SimSun" w:hAnsi="Arial" w:cs="Arial"/>
                <w:sz w:val="18"/>
                <w:szCs w:val="18"/>
                <w:lang w:val="en-US" w:eastAsia="zh-CN"/>
              </w:rPr>
            </w:pPr>
            <w:ins w:id="209" w:author="Anupkumar Pandey" w:date="2025-08-14T11:42:00Z">
              <w:r w:rsidRPr="005E4716">
                <w:rPr>
                  <w:rFonts w:ascii="Arial" w:eastAsia="SimSun" w:hAnsi="Arial" w:cs="Arial"/>
                  <w:sz w:val="18"/>
                  <w:szCs w:val="18"/>
                  <w:lang w:val="en-US" w:eastAsia="zh-CN"/>
                </w:rPr>
                <w:t>Optional context for the action; this CR does not mandate AMF behavior based on this IE.</w:t>
              </w:r>
            </w:ins>
          </w:p>
        </w:tc>
      </w:tr>
    </w:tbl>
    <w:p w14:paraId="51430E25" w14:textId="724AA376" w:rsidR="00E14BEF" w:rsidRDefault="00E14BEF" w:rsidP="00BB369D">
      <w:pPr>
        <w:rPr>
          <w:iCs/>
          <w:lang w:val="en-US" w:eastAsia="zh-CN"/>
        </w:rPr>
      </w:pPr>
    </w:p>
    <w:p w14:paraId="45440EB0" w14:textId="77777777" w:rsidR="00F11662" w:rsidRPr="00780798" w:rsidRDefault="00F11662" w:rsidP="00F11662">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094FA230" w14:textId="77777777" w:rsidR="00F11662" w:rsidRPr="001D2E49" w:rsidRDefault="00F11662" w:rsidP="00F11662">
      <w:pPr>
        <w:pStyle w:val="Heading3"/>
      </w:pPr>
      <w:bookmarkStart w:id="210" w:name="_Toc20955355"/>
      <w:bookmarkStart w:id="211" w:name="_Toc29503808"/>
      <w:bookmarkStart w:id="212" w:name="_Toc29504392"/>
      <w:bookmarkStart w:id="213" w:name="_Toc29504976"/>
      <w:bookmarkStart w:id="214" w:name="_Toc36553429"/>
      <w:bookmarkStart w:id="215" w:name="_Toc36555156"/>
      <w:bookmarkStart w:id="216" w:name="_Toc45652555"/>
      <w:bookmarkStart w:id="217" w:name="_Toc45658987"/>
      <w:bookmarkStart w:id="218" w:name="_Toc45720807"/>
      <w:bookmarkStart w:id="219" w:name="_Toc45798687"/>
      <w:bookmarkStart w:id="220" w:name="_Toc45898076"/>
      <w:bookmarkStart w:id="221" w:name="_Toc51746283"/>
      <w:bookmarkStart w:id="222" w:name="_Toc64446548"/>
      <w:bookmarkStart w:id="223" w:name="_Toc73982418"/>
      <w:bookmarkStart w:id="224" w:name="_Toc88652508"/>
      <w:bookmarkStart w:id="225" w:name="_Toc97891552"/>
      <w:bookmarkStart w:id="226" w:name="_Toc99123757"/>
      <w:bookmarkStart w:id="227" w:name="_Toc99662563"/>
      <w:bookmarkStart w:id="228" w:name="_Toc105152642"/>
      <w:bookmarkStart w:id="229" w:name="_Toc105174448"/>
      <w:bookmarkStart w:id="230" w:name="_Toc106109446"/>
      <w:bookmarkStart w:id="231" w:name="_Toc107409904"/>
      <w:bookmarkStart w:id="232" w:name="_Toc112757093"/>
      <w:bookmarkStart w:id="233" w:name="_Toc200458510"/>
      <w:r w:rsidRPr="001D2E49">
        <w:t>9.4.4</w:t>
      </w:r>
      <w:r w:rsidRPr="001D2E49">
        <w:tab/>
        <w:t>PDU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E5D4EB0" w14:textId="0D602526" w:rsidR="00F11662" w:rsidRDefault="00F11662" w:rsidP="00BB369D">
      <w:pPr>
        <w:rPr>
          <w:iCs/>
          <w:lang w:val="en-US" w:eastAsia="zh-CN"/>
        </w:rPr>
      </w:pPr>
      <w:r>
        <w:rPr>
          <w:iCs/>
          <w:lang w:val="en-US" w:eastAsia="zh-CN"/>
        </w:rPr>
        <w:t>----Skip to object ------</w:t>
      </w:r>
    </w:p>
    <w:p w14:paraId="5957FBEF"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 **************************************************************</w:t>
      </w:r>
    </w:p>
    <w:p w14:paraId="1F68F371"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184FF3F2"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 RAN Configuration Update Elementary Procedure</w:t>
      </w:r>
    </w:p>
    <w:p w14:paraId="4E4E3FB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2AF011AC"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w:t>
      </w:r>
    </w:p>
    <w:p w14:paraId="56E2CF6C"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p>
    <w:p w14:paraId="563C3734"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w:t>
      </w:r>
    </w:p>
    <w:p w14:paraId="5F1E9EF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w:t>
      </w:r>
    </w:p>
    <w:p w14:paraId="34C5DBE6"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xml:space="preserve">-- RAN CONFIGURATION UPDATE </w:t>
      </w:r>
    </w:p>
    <w:p w14:paraId="2591E2C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w:t>
      </w:r>
    </w:p>
    <w:p w14:paraId="68B65039"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 **************************************************************</w:t>
      </w:r>
    </w:p>
    <w:p w14:paraId="353089A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p>
    <w:p w14:paraId="221E8C10"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proofErr w:type="spellStart"/>
      <w:proofErr w:type="gramStart"/>
      <w:r w:rsidRPr="00F11662">
        <w:rPr>
          <w:rFonts w:ascii="Courier New" w:eastAsiaTheme="minorEastAsia" w:hAnsi="Courier New"/>
          <w:snapToGrid w:val="0"/>
          <w:sz w:val="16"/>
          <w:lang w:val="fr-FR" w:eastAsia="ko-KR"/>
        </w:rPr>
        <w:t>RAN</w:t>
      </w:r>
      <w:r w:rsidRPr="00F11662">
        <w:rPr>
          <w:rFonts w:ascii="Courier New" w:eastAsiaTheme="minorEastAsia" w:hAnsi="Courier New"/>
          <w:sz w:val="16"/>
          <w:lang w:val="fr-FR" w:eastAsia="ko-KR"/>
        </w:rPr>
        <w:t>Configuration</w:t>
      </w:r>
      <w:r w:rsidRPr="00F11662">
        <w:rPr>
          <w:rFonts w:ascii="Courier New" w:eastAsiaTheme="minorEastAsia" w:hAnsi="Courier New"/>
          <w:snapToGrid w:val="0"/>
          <w:sz w:val="16"/>
          <w:lang w:val="fr-FR" w:eastAsia="ko-KR"/>
        </w:rPr>
        <w:t>Update</w:t>
      </w:r>
      <w:proofErr w:type="spellEnd"/>
      <w:r w:rsidRPr="00F11662">
        <w:rPr>
          <w:rFonts w:ascii="Courier New" w:eastAsiaTheme="minorEastAsia" w:hAnsi="Courier New"/>
          <w:snapToGrid w:val="0"/>
          <w:sz w:val="16"/>
          <w:lang w:val="fr-FR" w:eastAsia="ko-KR"/>
        </w:rPr>
        <w:t xml:space="preserve"> ::</w:t>
      </w:r>
      <w:proofErr w:type="gramEnd"/>
      <w:r w:rsidRPr="00F11662">
        <w:rPr>
          <w:rFonts w:ascii="Courier New" w:eastAsiaTheme="minorEastAsia" w:hAnsi="Courier New"/>
          <w:snapToGrid w:val="0"/>
          <w:sz w:val="16"/>
          <w:lang w:val="fr-FR" w:eastAsia="ko-KR"/>
        </w:rPr>
        <w:t>= SEQUENCE {</w:t>
      </w:r>
    </w:p>
    <w:p w14:paraId="08F00FF7"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val="fr-FR" w:eastAsia="ko-KR"/>
        </w:rPr>
      </w:pPr>
      <w:r w:rsidRPr="00F11662">
        <w:rPr>
          <w:rFonts w:ascii="Courier New" w:eastAsiaTheme="minorEastAsia" w:hAnsi="Courier New"/>
          <w:snapToGrid w:val="0"/>
          <w:sz w:val="16"/>
          <w:lang w:val="fr-FR" w:eastAsia="ko-KR"/>
        </w:rPr>
        <w:tab/>
      </w:r>
      <w:proofErr w:type="spellStart"/>
      <w:proofErr w:type="gramStart"/>
      <w:r w:rsidRPr="00F11662">
        <w:rPr>
          <w:rFonts w:ascii="Courier New" w:eastAsiaTheme="minorEastAsia" w:hAnsi="Courier New"/>
          <w:snapToGrid w:val="0"/>
          <w:sz w:val="16"/>
          <w:lang w:val="fr-FR" w:eastAsia="ko-KR"/>
        </w:rPr>
        <w:t>protocolIEs</w:t>
      </w:r>
      <w:proofErr w:type="spellEnd"/>
      <w:proofErr w:type="gramEnd"/>
      <w:r w:rsidRPr="00F11662">
        <w:rPr>
          <w:rFonts w:ascii="Courier New" w:eastAsiaTheme="minorEastAsia" w:hAnsi="Courier New"/>
          <w:snapToGrid w:val="0"/>
          <w:sz w:val="16"/>
          <w:lang w:val="fr-FR" w:eastAsia="ko-KR"/>
        </w:rPr>
        <w:tab/>
      </w:r>
      <w:r w:rsidRPr="00F11662">
        <w:rPr>
          <w:rFonts w:ascii="Courier New" w:eastAsiaTheme="minorEastAsia" w:hAnsi="Courier New"/>
          <w:snapToGrid w:val="0"/>
          <w:sz w:val="16"/>
          <w:lang w:val="fr-FR" w:eastAsia="ko-KR"/>
        </w:rPr>
        <w:tab/>
      </w:r>
      <w:proofErr w:type="spellStart"/>
      <w:r w:rsidRPr="00F11662">
        <w:rPr>
          <w:rFonts w:ascii="Courier New" w:eastAsiaTheme="minorEastAsia" w:hAnsi="Courier New"/>
          <w:snapToGrid w:val="0"/>
          <w:sz w:val="16"/>
          <w:lang w:val="fr-FR" w:eastAsia="ko-KR"/>
        </w:rPr>
        <w:t>ProtocolIE</w:t>
      </w:r>
      <w:proofErr w:type="spellEnd"/>
      <w:r w:rsidRPr="00F11662">
        <w:rPr>
          <w:rFonts w:ascii="Courier New" w:eastAsiaTheme="minorEastAsia" w:hAnsi="Courier New"/>
          <w:snapToGrid w:val="0"/>
          <w:sz w:val="16"/>
          <w:lang w:val="fr-FR" w:eastAsia="ko-KR"/>
        </w:rPr>
        <w:t>-Container</w:t>
      </w:r>
      <w:r w:rsidRPr="00F11662">
        <w:rPr>
          <w:rFonts w:ascii="Courier New" w:eastAsiaTheme="minorEastAsia" w:hAnsi="Courier New"/>
          <w:snapToGrid w:val="0"/>
          <w:sz w:val="16"/>
          <w:lang w:val="fr-FR" w:eastAsia="ko-KR"/>
        </w:rPr>
        <w:tab/>
      </w:r>
      <w:r w:rsidRPr="00F11662">
        <w:rPr>
          <w:rFonts w:ascii="Courier New" w:eastAsiaTheme="minorEastAsia" w:hAnsi="Courier New"/>
          <w:snapToGrid w:val="0"/>
          <w:sz w:val="16"/>
          <w:lang w:val="fr-FR" w:eastAsia="ko-KR"/>
        </w:rPr>
        <w:tab/>
        <w:t>{ {</w:t>
      </w:r>
      <w:proofErr w:type="spellStart"/>
      <w:r w:rsidRPr="00F11662">
        <w:rPr>
          <w:rFonts w:ascii="Courier New" w:eastAsiaTheme="minorEastAsia" w:hAnsi="Courier New"/>
          <w:snapToGrid w:val="0"/>
          <w:sz w:val="16"/>
          <w:lang w:val="fr-FR" w:eastAsia="ko-KR"/>
        </w:rPr>
        <w:t>RAN</w:t>
      </w:r>
      <w:r w:rsidRPr="00F11662">
        <w:rPr>
          <w:rFonts w:ascii="Courier New" w:eastAsiaTheme="minorEastAsia" w:hAnsi="Courier New"/>
          <w:sz w:val="16"/>
          <w:lang w:val="fr-FR" w:eastAsia="ko-KR"/>
        </w:rPr>
        <w:t>Configuration</w:t>
      </w:r>
      <w:r w:rsidRPr="00F11662">
        <w:rPr>
          <w:rFonts w:ascii="Courier New" w:eastAsiaTheme="minorEastAsia" w:hAnsi="Courier New"/>
          <w:snapToGrid w:val="0"/>
          <w:sz w:val="16"/>
          <w:lang w:val="fr-FR" w:eastAsia="ko-KR"/>
        </w:rPr>
        <w:t>UpdateIEs</w:t>
      </w:r>
      <w:proofErr w:type="spellEnd"/>
      <w:r w:rsidRPr="00F11662">
        <w:rPr>
          <w:rFonts w:ascii="Courier New" w:eastAsiaTheme="minorEastAsia" w:hAnsi="Courier New"/>
          <w:snapToGrid w:val="0"/>
          <w:sz w:val="16"/>
          <w:lang w:val="fr-FR" w:eastAsia="ko-KR"/>
        </w:rPr>
        <w:t>} },</w:t>
      </w:r>
    </w:p>
    <w:p w14:paraId="7CA13B83"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val="fr-FR" w:eastAsia="ko-KR"/>
        </w:rPr>
        <w:tab/>
      </w:r>
      <w:r w:rsidRPr="00F11662">
        <w:rPr>
          <w:rFonts w:ascii="Courier New" w:eastAsiaTheme="minorEastAsia" w:hAnsi="Courier New"/>
          <w:snapToGrid w:val="0"/>
          <w:sz w:val="16"/>
          <w:lang w:eastAsia="ko-KR"/>
        </w:rPr>
        <w:t>...</w:t>
      </w:r>
    </w:p>
    <w:p w14:paraId="5075070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349C5E4E"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6DDAB558"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roofErr w:type="spellStart"/>
      <w:r w:rsidRPr="00F11662">
        <w:rPr>
          <w:rFonts w:ascii="Courier New" w:eastAsiaTheme="minorEastAsia" w:hAnsi="Courier New"/>
          <w:snapToGrid w:val="0"/>
          <w:sz w:val="16"/>
          <w:lang w:eastAsia="ko-KR"/>
        </w:rPr>
        <w:t>RAN</w:t>
      </w:r>
      <w:r w:rsidRPr="00F11662">
        <w:rPr>
          <w:rFonts w:ascii="Courier New" w:eastAsiaTheme="minorEastAsia" w:hAnsi="Courier New"/>
          <w:sz w:val="16"/>
          <w:lang w:eastAsia="ko-KR"/>
        </w:rPr>
        <w:t>Configuration</w:t>
      </w:r>
      <w:r w:rsidRPr="00F11662">
        <w:rPr>
          <w:rFonts w:ascii="Courier New" w:eastAsiaTheme="minorEastAsia" w:hAnsi="Courier New"/>
          <w:snapToGrid w:val="0"/>
          <w:sz w:val="16"/>
          <w:lang w:eastAsia="ko-KR"/>
        </w:rPr>
        <w:t>UpdateIEs</w:t>
      </w:r>
      <w:proofErr w:type="spellEnd"/>
      <w:r w:rsidRPr="00F11662">
        <w:rPr>
          <w:rFonts w:ascii="Courier New" w:eastAsiaTheme="minorEastAsia" w:hAnsi="Courier New"/>
          <w:snapToGrid w:val="0"/>
          <w:sz w:val="16"/>
          <w:lang w:eastAsia="ko-KR"/>
        </w:rPr>
        <w:t xml:space="preserve"> NGAP-PROTOCOL-</w:t>
      </w:r>
      <w:proofErr w:type="gramStart"/>
      <w:r w:rsidRPr="00F11662">
        <w:rPr>
          <w:rFonts w:ascii="Courier New" w:eastAsiaTheme="minorEastAsia" w:hAnsi="Courier New"/>
          <w:snapToGrid w:val="0"/>
          <w:sz w:val="16"/>
          <w:lang w:eastAsia="ko-KR"/>
        </w:rPr>
        <w:t>IES ::=</w:t>
      </w:r>
      <w:proofErr w:type="gramEnd"/>
      <w:r w:rsidRPr="00F11662">
        <w:rPr>
          <w:rFonts w:ascii="Courier New" w:eastAsiaTheme="minorEastAsia" w:hAnsi="Courier New"/>
          <w:snapToGrid w:val="0"/>
          <w:sz w:val="16"/>
          <w:lang w:eastAsia="ko-KR"/>
        </w:rPr>
        <w:t xml:space="preserve"> {</w:t>
      </w:r>
    </w:p>
    <w:p w14:paraId="7A6BD718"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w:t>
      </w:r>
      <w:proofErr w:type="spellStart"/>
      <w:r w:rsidRPr="00F11662">
        <w:rPr>
          <w:rFonts w:ascii="Courier New" w:eastAsiaTheme="minorEastAsia" w:hAnsi="Courier New"/>
          <w:snapToGrid w:val="0"/>
          <w:sz w:val="16"/>
          <w:lang w:eastAsia="ko-KR"/>
        </w:rPr>
        <w:t>RANNodeName</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ignore</w:t>
      </w:r>
      <w:r w:rsidRPr="00F11662">
        <w:rPr>
          <w:rFonts w:ascii="Courier New" w:eastAsiaTheme="minorEastAsia" w:hAnsi="Courier New"/>
          <w:snapToGrid w:val="0"/>
          <w:sz w:val="16"/>
          <w:lang w:eastAsia="ko-KR"/>
        </w:rPr>
        <w:tab/>
        <w:t xml:space="preserve">TYPE </w:t>
      </w:r>
      <w:proofErr w:type="spellStart"/>
      <w:r w:rsidRPr="00F11662">
        <w:rPr>
          <w:rFonts w:ascii="Courier New" w:eastAsiaTheme="minorEastAsia" w:hAnsi="Courier New"/>
          <w:snapToGrid w:val="0"/>
          <w:sz w:val="16"/>
          <w:lang w:eastAsia="ko-KR"/>
        </w:rPr>
        <w:t>RANNodeName</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1627A3B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F11662">
        <w:rPr>
          <w:rFonts w:ascii="Courier New" w:eastAsiaTheme="minorEastAsia" w:hAnsi="Courier New"/>
          <w:noProof/>
          <w:snapToGrid w:val="0"/>
          <w:sz w:val="16"/>
          <w:lang w:eastAsia="ko-KR"/>
        </w:rPr>
        <w:tab/>
        <w:t>{ ID id-SupportedTAList</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CRITICALITY reject</w:t>
      </w:r>
      <w:r w:rsidRPr="00F11662">
        <w:rPr>
          <w:rFonts w:ascii="Courier New" w:eastAsiaTheme="minorEastAsia" w:hAnsi="Courier New"/>
          <w:noProof/>
          <w:snapToGrid w:val="0"/>
          <w:sz w:val="16"/>
          <w:lang w:eastAsia="ko-KR"/>
        </w:rPr>
        <w:tab/>
        <w:t>TYPE SupportedTAList</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PRESENCE optional</w:t>
      </w:r>
      <w:r w:rsidRPr="00F11662">
        <w:rPr>
          <w:rFonts w:ascii="Courier New" w:eastAsiaTheme="minorEastAsia" w:hAnsi="Courier New"/>
          <w:noProof/>
          <w:snapToGrid w:val="0"/>
          <w:sz w:val="16"/>
          <w:lang w:eastAsia="ko-KR"/>
        </w:rPr>
        <w:tab/>
        <w:t>}|</w:t>
      </w:r>
    </w:p>
    <w:p w14:paraId="09C1526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w:t>
      </w:r>
      <w:proofErr w:type="spellStart"/>
      <w:r w:rsidRPr="00F11662">
        <w:rPr>
          <w:rFonts w:ascii="Courier New" w:eastAsiaTheme="minorEastAsia" w:hAnsi="Courier New"/>
          <w:snapToGrid w:val="0"/>
          <w:sz w:val="16"/>
          <w:lang w:eastAsia="ko-KR"/>
        </w:rPr>
        <w:t>DefaultPagingDRX</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ignore</w:t>
      </w:r>
      <w:r w:rsidRPr="00F11662">
        <w:rPr>
          <w:rFonts w:ascii="Courier New" w:eastAsiaTheme="minorEastAsia" w:hAnsi="Courier New"/>
          <w:snapToGrid w:val="0"/>
          <w:sz w:val="16"/>
          <w:lang w:eastAsia="ko-KR"/>
        </w:rPr>
        <w:tab/>
        <w:t xml:space="preserve">TYPE </w:t>
      </w:r>
      <w:proofErr w:type="spellStart"/>
      <w:r w:rsidRPr="00F11662">
        <w:rPr>
          <w:rFonts w:ascii="Courier New" w:eastAsiaTheme="minorEastAsia" w:hAnsi="Courier New"/>
          <w:snapToGrid w:val="0"/>
          <w:sz w:val="16"/>
          <w:lang w:eastAsia="ko-KR"/>
        </w:rPr>
        <w:t>PagingDRX</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588394A8"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w:t>
      </w:r>
      <w:proofErr w:type="spellStart"/>
      <w:r w:rsidRPr="00F11662">
        <w:rPr>
          <w:rFonts w:ascii="Courier New" w:eastAsiaTheme="minorEastAsia" w:hAnsi="Courier New"/>
          <w:snapToGrid w:val="0"/>
          <w:sz w:val="16"/>
          <w:lang w:eastAsia="ko-KR"/>
        </w:rPr>
        <w:t>GlobalRANNodeID</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ignore</w:t>
      </w:r>
      <w:r w:rsidRPr="00F11662">
        <w:rPr>
          <w:rFonts w:ascii="Courier New" w:eastAsiaTheme="minorEastAsia" w:hAnsi="Courier New"/>
          <w:snapToGrid w:val="0"/>
          <w:sz w:val="16"/>
          <w:lang w:eastAsia="ko-KR"/>
        </w:rPr>
        <w:tab/>
        <w:t xml:space="preserve">TYPE </w:t>
      </w:r>
      <w:proofErr w:type="spellStart"/>
      <w:r w:rsidRPr="00F11662">
        <w:rPr>
          <w:rFonts w:ascii="Courier New" w:eastAsiaTheme="minorEastAsia" w:hAnsi="Courier New"/>
          <w:snapToGrid w:val="0"/>
          <w:sz w:val="16"/>
          <w:lang w:eastAsia="ko-KR"/>
        </w:rPr>
        <w:t>GlobalRANNodeID</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4AEADD4D"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id-NGRAN-</w:t>
      </w:r>
      <w:proofErr w:type="spellStart"/>
      <w:r w:rsidRPr="00F11662">
        <w:rPr>
          <w:rFonts w:ascii="Courier New" w:eastAsiaTheme="minorEastAsia" w:hAnsi="Courier New"/>
          <w:snapToGrid w:val="0"/>
          <w:sz w:val="16"/>
          <w:lang w:eastAsia="ko-KR"/>
        </w:rPr>
        <w:t>TNLAssociationToRemoveList</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CRITICALITY reject</w:t>
      </w:r>
      <w:r w:rsidRPr="00F11662">
        <w:rPr>
          <w:rFonts w:ascii="Courier New" w:eastAsiaTheme="minorEastAsia" w:hAnsi="Courier New"/>
          <w:snapToGrid w:val="0"/>
          <w:sz w:val="16"/>
          <w:lang w:eastAsia="ko-KR"/>
        </w:rPr>
        <w:tab/>
        <w:t>TYPE NGRAN-</w:t>
      </w:r>
      <w:proofErr w:type="spellStart"/>
      <w:r w:rsidRPr="00F11662">
        <w:rPr>
          <w:rFonts w:ascii="Courier New" w:eastAsiaTheme="minorEastAsia" w:hAnsi="Courier New"/>
          <w:snapToGrid w:val="0"/>
          <w:sz w:val="16"/>
          <w:lang w:eastAsia="ko-KR"/>
        </w:rPr>
        <w:t>TNLAssociationToRemoveList</w:t>
      </w:r>
      <w:proofErr w:type="spellEnd"/>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r>
      <w:r w:rsidRPr="00F11662">
        <w:rPr>
          <w:rFonts w:ascii="Courier New" w:eastAsiaTheme="minorEastAsia" w:hAnsi="Courier New"/>
          <w:snapToGrid w:val="0"/>
          <w:sz w:val="16"/>
          <w:lang w:eastAsia="ko-KR"/>
        </w:rPr>
        <w:tab/>
        <w:t>PRESENCE optional</w:t>
      </w:r>
      <w:r w:rsidRPr="00F11662">
        <w:rPr>
          <w:rFonts w:ascii="Courier New" w:eastAsiaTheme="minorEastAsia" w:hAnsi="Courier New"/>
          <w:snapToGrid w:val="0"/>
          <w:sz w:val="16"/>
          <w:lang w:eastAsia="ko-KR"/>
        </w:rPr>
        <w:tab/>
        <w:t>}|</w:t>
      </w:r>
    </w:p>
    <w:p w14:paraId="2F38BEDF"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F11662">
        <w:rPr>
          <w:rFonts w:ascii="Courier New" w:eastAsiaTheme="minorEastAsia" w:hAnsi="Courier New"/>
          <w:noProof/>
          <w:snapToGrid w:val="0"/>
          <w:sz w:val="16"/>
          <w:lang w:eastAsia="ko-KR"/>
        </w:rPr>
        <w:tab/>
        <w:t>{ ID id-NB-IoT-DefaultPagingDRX</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CRITICALITY ignore</w:t>
      </w:r>
      <w:r w:rsidRPr="00F11662">
        <w:rPr>
          <w:rFonts w:ascii="Courier New" w:eastAsiaTheme="minorEastAsia" w:hAnsi="Courier New"/>
          <w:noProof/>
          <w:snapToGrid w:val="0"/>
          <w:sz w:val="16"/>
          <w:lang w:eastAsia="ko-KR"/>
        </w:rPr>
        <w:tab/>
        <w:t>TYPE NB-IoT-DefaultPagingDRX</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PRESENCE optional</w:t>
      </w:r>
      <w:r w:rsidRPr="00F11662">
        <w:rPr>
          <w:rFonts w:ascii="Courier New" w:eastAsiaTheme="minorEastAsia" w:hAnsi="Courier New"/>
          <w:noProof/>
          <w:snapToGrid w:val="0"/>
          <w:sz w:val="16"/>
          <w:lang w:eastAsia="ko-KR"/>
        </w:rPr>
        <w:tab/>
        <w:t>}|</w:t>
      </w:r>
    </w:p>
    <w:p w14:paraId="2EFF3A11" w14:textId="2161AE06" w:rsid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noProof/>
          <w:snapToGrid w:val="0"/>
          <w:sz w:val="16"/>
          <w:lang w:eastAsia="ko-KR"/>
        </w:rPr>
        <w:tab/>
        <w:t>{ ID id-Extended-RANNodeName</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CRITICALITY ignore</w:t>
      </w:r>
      <w:r w:rsidRPr="00F11662">
        <w:rPr>
          <w:rFonts w:ascii="Courier New" w:eastAsiaTheme="minorEastAsia" w:hAnsi="Courier New"/>
          <w:noProof/>
          <w:snapToGrid w:val="0"/>
          <w:sz w:val="16"/>
          <w:lang w:eastAsia="ko-KR"/>
        </w:rPr>
        <w:tab/>
        <w:t>TYPE Extended-RANNodeName</w:t>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r>
      <w:r w:rsidRPr="00F11662">
        <w:rPr>
          <w:rFonts w:ascii="Courier New" w:eastAsiaTheme="minorEastAsia" w:hAnsi="Courier New"/>
          <w:noProof/>
          <w:snapToGrid w:val="0"/>
          <w:sz w:val="16"/>
          <w:lang w:eastAsia="ko-KR"/>
        </w:rPr>
        <w:tab/>
        <w:t>PRESENCE optional</w:t>
      </w:r>
      <w:r w:rsidRPr="00F11662">
        <w:rPr>
          <w:rFonts w:ascii="Courier New" w:eastAsiaTheme="minorEastAsia" w:hAnsi="Courier New"/>
          <w:noProof/>
          <w:snapToGrid w:val="0"/>
          <w:sz w:val="16"/>
          <w:lang w:eastAsia="ko-KR"/>
        </w:rPr>
        <w:tab/>
        <w:t>}</w:t>
      </w:r>
      <w:r w:rsidRPr="00F11662">
        <w:rPr>
          <w:rFonts w:ascii="Courier New" w:eastAsiaTheme="minorEastAsia" w:hAnsi="Courier New"/>
          <w:snapToGrid w:val="0"/>
          <w:sz w:val="16"/>
          <w:lang w:eastAsia="ko-KR"/>
        </w:rPr>
        <w:t>,</w:t>
      </w:r>
    </w:p>
    <w:p w14:paraId="16173CE1"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Anupkumar Pandey" w:date="2025-08-14T12:21:00Z"/>
          <w:rFonts w:ascii="Courier New" w:eastAsiaTheme="minorEastAsia" w:hAnsi="Courier New"/>
          <w:snapToGrid w:val="0"/>
          <w:sz w:val="16"/>
          <w:lang w:eastAsia="ko-KR"/>
        </w:rPr>
      </w:pPr>
      <w:ins w:id="235" w:author="Anupkumar Pandey" w:date="2025-08-14T12:21:00Z">
        <w:r w:rsidRPr="00F11662">
          <w:rPr>
            <w:rFonts w:ascii="Courier New" w:eastAsiaTheme="minorEastAsia" w:hAnsi="Courier New"/>
            <w:snapToGrid w:val="0"/>
            <w:sz w:val="16"/>
            <w:lang w:eastAsia="ko-KR"/>
          </w:rPr>
          <w:t xml:space="preserve">    </w:t>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id-NTN-Connection-Action     CRITICALITY ignore  TYPE NTN-Connection-Action     PRESENCE optional }|</w:t>
        </w:r>
      </w:ins>
    </w:p>
    <w:p w14:paraId="1487508B"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Anupkumar Pandey" w:date="2025-08-14T12:21:00Z"/>
          <w:rFonts w:ascii="Courier New" w:eastAsiaTheme="minorEastAsia" w:hAnsi="Courier New"/>
          <w:snapToGrid w:val="0"/>
          <w:sz w:val="16"/>
          <w:lang w:eastAsia="ko-KR"/>
        </w:rPr>
      </w:pPr>
      <w:ins w:id="237" w:author="Anupkumar Pandey" w:date="2025-08-14T12:21:00Z">
        <w:r w:rsidRPr="00F11662">
          <w:rPr>
            <w:rFonts w:ascii="Courier New" w:eastAsiaTheme="minorEastAsia" w:hAnsi="Courier New"/>
            <w:snapToGrid w:val="0"/>
            <w:sz w:val="16"/>
            <w:lang w:eastAsia="ko-KR"/>
          </w:rPr>
          <w:t xml:space="preserve">    </w:t>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id-Expected-Outage-Duration  CRITICALITY ignore  TYPE Expected-Outage-Duration  PRESENCE optional }|</w:t>
        </w:r>
      </w:ins>
    </w:p>
    <w:p w14:paraId="26299EF1"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Anupkumar Pandey" w:date="2025-08-14T12:21:00Z"/>
          <w:rFonts w:ascii="Courier New" w:eastAsiaTheme="minorEastAsia" w:hAnsi="Courier New"/>
          <w:snapToGrid w:val="0"/>
          <w:sz w:val="16"/>
          <w:lang w:eastAsia="ko-KR"/>
        </w:rPr>
      </w:pPr>
      <w:ins w:id="239" w:author="Anupkumar Pandey" w:date="2025-08-14T12:21:00Z">
        <w:r w:rsidRPr="00F11662">
          <w:rPr>
            <w:rFonts w:ascii="Courier New" w:eastAsiaTheme="minorEastAsia" w:hAnsi="Courier New"/>
            <w:snapToGrid w:val="0"/>
            <w:sz w:val="16"/>
            <w:lang w:eastAsia="ko-KR"/>
          </w:rPr>
          <w:t xml:space="preserve">    </w:t>
        </w:r>
        <w:proofErr w:type="gramStart"/>
        <w:r w:rsidRPr="00F11662">
          <w:rPr>
            <w:rFonts w:ascii="Courier New" w:eastAsiaTheme="minorEastAsia" w:hAnsi="Courier New"/>
            <w:snapToGrid w:val="0"/>
            <w:sz w:val="16"/>
            <w:lang w:eastAsia="ko-KR"/>
          </w:rPr>
          <w:t>{ ID</w:t>
        </w:r>
        <w:proofErr w:type="gramEnd"/>
        <w:r w:rsidRPr="00F11662">
          <w:rPr>
            <w:rFonts w:ascii="Courier New" w:eastAsiaTheme="minorEastAsia" w:hAnsi="Courier New"/>
            <w:snapToGrid w:val="0"/>
            <w:sz w:val="16"/>
            <w:lang w:eastAsia="ko-KR"/>
          </w:rPr>
          <w:t xml:space="preserve"> id-NTN-Reason                CRITICALITY ignore  TYPE NTN-Reason                PRESENCE optional },</w:t>
        </w:r>
      </w:ins>
    </w:p>
    <w:p w14:paraId="10637BD7"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ab/>
        <w:t>...</w:t>
      </w:r>
    </w:p>
    <w:p w14:paraId="53929C87"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r w:rsidRPr="00F11662">
        <w:rPr>
          <w:rFonts w:ascii="Courier New" w:eastAsiaTheme="minorEastAsia" w:hAnsi="Courier New"/>
          <w:snapToGrid w:val="0"/>
          <w:sz w:val="16"/>
          <w:lang w:eastAsia="ko-KR"/>
        </w:rPr>
        <w:t>}</w:t>
      </w:r>
    </w:p>
    <w:p w14:paraId="3A8BD470" w14:textId="77777777" w:rsidR="00F11662" w:rsidRPr="00F11662" w:rsidRDefault="00F11662" w:rsidP="00F11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55D7BEDE" w14:textId="77777777" w:rsidR="00AB407C" w:rsidRPr="00780798" w:rsidRDefault="00AB407C" w:rsidP="00AB407C">
      <w:pPr>
        <w:jc w:val="center"/>
        <w:rPr>
          <w:color w:val="FF0000"/>
          <w:lang w:eastAsia="zh-CN"/>
        </w:rPr>
      </w:pPr>
      <w:r w:rsidRPr="00E14BEF">
        <w:rPr>
          <w:color w:val="FF0000"/>
          <w:highlight w:val="yellow"/>
        </w:rPr>
        <w:t xml:space="preserve">&lt;&lt;&lt;&lt;&lt;&lt;&lt;&lt;&lt;&lt;&lt;&lt;&lt;&lt;&lt;&lt;&lt;&lt;&lt;&lt; </w:t>
      </w:r>
      <w:r w:rsidRPr="00E14BEF">
        <w:rPr>
          <w:rFonts w:hint="eastAsia"/>
          <w:color w:val="FF0000"/>
          <w:highlight w:val="yellow"/>
          <w:lang w:eastAsia="zh-CN"/>
        </w:rPr>
        <w:t>Next</w:t>
      </w:r>
      <w:r w:rsidRPr="00E14BEF">
        <w:rPr>
          <w:color w:val="FF0000"/>
          <w:highlight w:val="yellow"/>
        </w:rPr>
        <w:t xml:space="preserve"> Change &gt;&gt;&gt;&gt;&gt;&gt;&gt;&gt;&gt;&gt;&gt;&gt;&gt;&gt;&gt;&gt;&gt;&gt;&gt;&gt;</w:t>
      </w:r>
    </w:p>
    <w:p w14:paraId="2CFED3FD" w14:textId="471767C0" w:rsidR="00F11662" w:rsidRDefault="00F11662" w:rsidP="00BB369D">
      <w:pPr>
        <w:rPr>
          <w:iCs/>
          <w:lang w:val="en-US" w:eastAsia="zh-CN"/>
        </w:rPr>
      </w:pPr>
    </w:p>
    <w:p w14:paraId="0780E479" w14:textId="77777777" w:rsidR="00AB407C" w:rsidRPr="001D2E49" w:rsidRDefault="00AB407C" w:rsidP="00AB407C">
      <w:pPr>
        <w:pStyle w:val="Heading3"/>
      </w:pPr>
      <w:bookmarkStart w:id="240" w:name="_Toc20955356"/>
      <w:bookmarkStart w:id="241" w:name="_Toc29503809"/>
      <w:bookmarkStart w:id="242" w:name="_Toc29504393"/>
      <w:bookmarkStart w:id="243" w:name="_Toc29504977"/>
      <w:bookmarkStart w:id="244" w:name="_Toc36553430"/>
      <w:bookmarkStart w:id="245" w:name="_Toc36555157"/>
      <w:bookmarkStart w:id="246" w:name="_Toc45652556"/>
      <w:bookmarkStart w:id="247" w:name="_Toc45658988"/>
      <w:bookmarkStart w:id="248" w:name="_Toc45720808"/>
      <w:bookmarkStart w:id="249" w:name="_Toc45798688"/>
      <w:bookmarkStart w:id="250" w:name="_Toc45898077"/>
      <w:bookmarkStart w:id="251" w:name="_Toc51746284"/>
      <w:bookmarkStart w:id="252" w:name="_Toc64446549"/>
      <w:bookmarkStart w:id="253" w:name="_Toc73982419"/>
      <w:bookmarkStart w:id="254" w:name="_Toc88652509"/>
      <w:bookmarkStart w:id="255" w:name="_Toc97891553"/>
      <w:bookmarkStart w:id="256" w:name="_Toc99123758"/>
      <w:bookmarkStart w:id="257" w:name="_Toc99662564"/>
      <w:bookmarkStart w:id="258" w:name="_Toc105152643"/>
      <w:bookmarkStart w:id="259" w:name="_Toc105174449"/>
      <w:bookmarkStart w:id="260" w:name="_Toc106109447"/>
      <w:bookmarkStart w:id="261" w:name="_Toc107409905"/>
      <w:bookmarkStart w:id="262" w:name="_Toc112757094"/>
      <w:bookmarkStart w:id="263" w:name="_Toc200458511"/>
      <w:r w:rsidRPr="001D2E49">
        <w:t>9.4.5</w:t>
      </w:r>
      <w:r w:rsidRPr="001D2E49">
        <w:tab/>
        <w:t>Information Element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7F41E98" w14:textId="34838420" w:rsidR="00F11662" w:rsidRDefault="00AB407C" w:rsidP="00BB369D">
      <w:pPr>
        <w:rPr>
          <w:iCs/>
          <w:lang w:val="en-US" w:eastAsia="zh-CN"/>
        </w:rPr>
      </w:pPr>
      <w:r>
        <w:rPr>
          <w:iCs/>
          <w:lang w:val="en-US" w:eastAsia="zh-CN"/>
        </w:rPr>
        <w:t>---Skip to the end-----</w:t>
      </w:r>
    </w:p>
    <w:p w14:paraId="7B88CD1F" w14:textId="77777777" w:rsidR="00445977" w:rsidRPr="00AB407C" w:rsidRDefault="00445977" w:rsidP="00445977">
      <w:pPr>
        <w:rPr>
          <w:ins w:id="264" w:author="Anupkumar Pandey" w:date="2025-08-14T12:23:00Z"/>
          <w:iCs/>
          <w:lang w:val="en-US" w:eastAsia="zh-CN"/>
        </w:rPr>
      </w:pPr>
      <w:ins w:id="265" w:author="Anupkumar Pandey" w:date="2025-08-14T12:23:00Z">
        <w:r w:rsidRPr="00AB407C">
          <w:rPr>
            <w:iCs/>
            <w:lang w:val="en-US" w:eastAsia="zh-CN"/>
          </w:rPr>
          <w:t>NTN-Connection-</w:t>
        </w:r>
        <w:proofErr w:type="gramStart"/>
        <w:r w:rsidRPr="00AB407C">
          <w:rPr>
            <w:iCs/>
            <w:lang w:val="en-US" w:eastAsia="zh-CN"/>
          </w:rPr>
          <w:t>Action ::=</w:t>
        </w:r>
        <w:proofErr w:type="gramEnd"/>
        <w:r w:rsidRPr="00AB407C">
          <w:rPr>
            <w:iCs/>
            <w:lang w:val="en-US" w:eastAsia="zh-CN"/>
          </w:rPr>
          <w:t xml:space="preserve"> ENUMERATED {</w:t>
        </w:r>
      </w:ins>
    </w:p>
    <w:p w14:paraId="4A320D9B" w14:textId="77777777" w:rsidR="00445977" w:rsidRPr="00AB407C" w:rsidRDefault="00445977" w:rsidP="00445977">
      <w:pPr>
        <w:rPr>
          <w:ins w:id="266" w:author="Anupkumar Pandey" w:date="2025-08-14T12:23:00Z"/>
          <w:iCs/>
          <w:lang w:val="en-US" w:eastAsia="zh-CN"/>
        </w:rPr>
      </w:pPr>
      <w:ins w:id="267" w:author="Anupkumar Pandey" w:date="2025-08-14T12:23:00Z">
        <w:r w:rsidRPr="00AB407C">
          <w:rPr>
            <w:iCs/>
            <w:lang w:val="en-US" w:eastAsia="zh-CN"/>
          </w:rPr>
          <w:t xml:space="preserve">    suspend,</w:t>
        </w:r>
      </w:ins>
    </w:p>
    <w:p w14:paraId="7D40CA26" w14:textId="77777777" w:rsidR="00445977" w:rsidRPr="00AB407C" w:rsidRDefault="00445977" w:rsidP="00445977">
      <w:pPr>
        <w:rPr>
          <w:ins w:id="268" w:author="Anupkumar Pandey" w:date="2025-08-14T12:23:00Z"/>
          <w:iCs/>
          <w:lang w:val="en-US" w:eastAsia="zh-CN"/>
        </w:rPr>
      </w:pPr>
      <w:ins w:id="269" w:author="Anupkumar Pandey" w:date="2025-08-14T12:23:00Z">
        <w:r w:rsidRPr="00AB407C">
          <w:rPr>
            <w:iCs/>
            <w:lang w:val="en-US" w:eastAsia="zh-CN"/>
          </w:rPr>
          <w:t xml:space="preserve">    resume,</w:t>
        </w:r>
      </w:ins>
    </w:p>
    <w:p w14:paraId="399801A6" w14:textId="77777777" w:rsidR="00445977" w:rsidRPr="00AB407C" w:rsidRDefault="00445977" w:rsidP="00445977">
      <w:pPr>
        <w:rPr>
          <w:ins w:id="270" w:author="Anupkumar Pandey" w:date="2025-08-14T12:23:00Z"/>
          <w:iCs/>
          <w:lang w:val="en-US" w:eastAsia="zh-CN"/>
        </w:rPr>
      </w:pPr>
      <w:ins w:id="271" w:author="Anupkumar Pandey" w:date="2025-08-14T12:23:00Z">
        <w:r w:rsidRPr="00AB407C">
          <w:rPr>
            <w:iCs/>
            <w:lang w:val="en-US" w:eastAsia="zh-CN"/>
          </w:rPr>
          <w:t xml:space="preserve">    ...</w:t>
        </w:r>
      </w:ins>
    </w:p>
    <w:p w14:paraId="1784223C" w14:textId="77777777" w:rsidR="00445977" w:rsidRPr="00AB407C" w:rsidRDefault="00445977" w:rsidP="00445977">
      <w:pPr>
        <w:rPr>
          <w:ins w:id="272" w:author="Anupkumar Pandey" w:date="2025-08-14T12:23:00Z"/>
          <w:iCs/>
          <w:lang w:val="en-US" w:eastAsia="zh-CN"/>
        </w:rPr>
      </w:pPr>
      <w:ins w:id="273" w:author="Anupkumar Pandey" w:date="2025-08-14T12:23:00Z">
        <w:r w:rsidRPr="00AB407C">
          <w:rPr>
            <w:iCs/>
            <w:lang w:val="en-US" w:eastAsia="zh-CN"/>
          </w:rPr>
          <w:t>}</w:t>
        </w:r>
      </w:ins>
    </w:p>
    <w:p w14:paraId="432224F9" w14:textId="77777777" w:rsidR="00445977" w:rsidRPr="00AB407C" w:rsidRDefault="00445977" w:rsidP="00445977">
      <w:pPr>
        <w:rPr>
          <w:ins w:id="274" w:author="Anupkumar Pandey" w:date="2025-08-14T12:23:00Z"/>
          <w:iCs/>
          <w:lang w:val="en-US" w:eastAsia="zh-CN"/>
        </w:rPr>
      </w:pPr>
    </w:p>
    <w:p w14:paraId="0FF141BF" w14:textId="77777777" w:rsidR="00445977" w:rsidRPr="00AB407C" w:rsidRDefault="00445977" w:rsidP="00445977">
      <w:pPr>
        <w:rPr>
          <w:ins w:id="275" w:author="Anupkumar Pandey" w:date="2025-08-14T12:23:00Z"/>
          <w:iCs/>
          <w:lang w:val="en-US" w:eastAsia="zh-CN"/>
        </w:rPr>
      </w:pPr>
      <w:ins w:id="276" w:author="Anupkumar Pandey" w:date="2025-08-14T12:23:00Z">
        <w:r w:rsidRPr="00AB407C">
          <w:rPr>
            <w:iCs/>
            <w:lang w:val="en-US" w:eastAsia="zh-CN"/>
          </w:rPr>
          <w:lastRenderedPageBreak/>
          <w:t>Expected-Outage-</w:t>
        </w:r>
        <w:proofErr w:type="gramStart"/>
        <w:r w:rsidRPr="00AB407C">
          <w:rPr>
            <w:iCs/>
            <w:lang w:val="en-US" w:eastAsia="zh-CN"/>
          </w:rPr>
          <w:t>Duration ::=</w:t>
        </w:r>
        <w:proofErr w:type="gramEnd"/>
        <w:r w:rsidRPr="00AB407C">
          <w:rPr>
            <w:iCs/>
            <w:lang w:val="en-US" w:eastAsia="zh-CN"/>
          </w:rPr>
          <w:t xml:space="preserve"> INTEGER (1..3600)</w:t>
        </w:r>
      </w:ins>
    </w:p>
    <w:p w14:paraId="3573F555" w14:textId="77777777" w:rsidR="00445977" w:rsidRPr="00AB407C" w:rsidRDefault="00445977" w:rsidP="00445977">
      <w:pPr>
        <w:rPr>
          <w:ins w:id="277" w:author="Anupkumar Pandey" w:date="2025-08-14T12:23:00Z"/>
          <w:iCs/>
          <w:lang w:val="en-US" w:eastAsia="zh-CN"/>
        </w:rPr>
      </w:pPr>
      <w:ins w:id="278" w:author="Anupkumar Pandey" w:date="2025-08-14T12:23:00Z">
        <w:r w:rsidRPr="00AB407C">
          <w:rPr>
            <w:iCs/>
            <w:lang w:val="en-US" w:eastAsia="zh-CN"/>
          </w:rPr>
          <w:t>NTN-</w:t>
        </w:r>
        <w:proofErr w:type="gramStart"/>
        <w:r w:rsidRPr="00AB407C">
          <w:rPr>
            <w:iCs/>
            <w:lang w:val="en-US" w:eastAsia="zh-CN"/>
          </w:rPr>
          <w:t>Reason ::=</w:t>
        </w:r>
        <w:proofErr w:type="gramEnd"/>
        <w:r w:rsidRPr="00AB407C">
          <w:rPr>
            <w:iCs/>
            <w:lang w:val="en-US" w:eastAsia="zh-CN"/>
          </w:rPr>
          <w:t xml:space="preserve"> ENUMERATED {</w:t>
        </w:r>
      </w:ins>
    </w:p>
    <w:p w14:paraId="3C979984" w14:textId="77777777" w:rsidR="00445977" w:rsidRPr="00AB407C" w:rsidRDefault="00445977" w:rsidP="00445977">
      <w:pPr>
        <w:rPr>
          <w:ins w:id="279" w:author="Anupkumar Pandey" w:date="2025-08-14T12:23:00Z"/>
          <w:iCs/>
          <w:lang w:val="en-US" w:eastAsia="zh-CN"/>
        </w:rPr>
      </w:pPr>
      <w:ins w:id="280" w:author="Anupkumar Pandey" w:date="2025-08-14T12:23:00Z">
        <w:r w:rsidRPr="00AB407C">
          <w:rPr>
            <w:iCs/>
            <w:lang w:val="en-US" w:eastAsia="zh-CN"/>
          </w:rPr>
          <w:t xml:space="preserve">    feeder-link-outage,</w:t>
        </w:r>
      </w:ins>
    </w:p>
    <w:p w14:paraId="1EE93C6A" w14:textId="77777777" w:rsidR="00445977" w:rsidRPr="00AB407C" w:rsidRDefault="00445977" w:rsidP="00445977">
      <w:pPr>
        <w:rPr>
          <w:ins w:id="281" w:author="Anupkumar Pandey" w:date="2025-08-14T12:23:00Z"/>
          <w:iCs/>
          <w:lang w:val="en-US" w:eastAsia="zh-CN"/>
        </w:rPr>
      </w:pPr>
      <w:ins w:id="282" w:author="Anupkumar Pandey" w:date="2025-08-14T12:23:00Z">
        <w:r w:rsidRPr="00AB407C">
          <w:rPr>
            <w:iCs/>
            <w:lang w:val="en-US" w:eastAsia="zh-CN"/>
          </w:rPr>
          <w:t xml:space="preserve">    other,</w:t>
        </w:r>
      </w:ins>
    </w:p>
    <w:p w14:paraId="74BF71B7" w14:textId="77777777" w:rsidR="00445977" w:rsidRPr="00AB407C" w:rsidRDefault="00445977" w:rsidP="00445977">
      <w:pPr>
        <w:rPr>
          <w:ins w:id="283" w:author="Anupkumar Pandey" w:date="2025-08-14T12:23:00Z"/>
          <w:iCs/>
          <w:lang w:val="en-US" w:eastAsia="zh-CN"/>
        </w:rPr>
      </w:pPr>
      <w:ins w:id="284" w:author="Anupkumar Pandey" w:date="2025-08-14T12:23:00Z">
        <w:r w:rsidRPr="00AB407C">
          <w:rPr>
            <w:iCs/>
            <w:lang w:val="en-US" w:eastAsia="zh-CN"/>
          </w:rPr>
          <w:t xml:space="preserve">    ...</w:t>
        </w:r>
      </w:ins>
    </w:p>
    <w:p w14:paraId="347092CC" w14:textId="6F7A770F" w:rsidR="00AB407C" w:rsidRDefault="00445977" w:rsidP="00445977">
      <w:pPr>
        <w:rPr>
          <w:iCs/>
          <w:lang w:val="en-US" w:eastAsia="zh-CN"/>
        </w:rPr>
      </w:pPr>
      <w:ins w:id="285" w:author="Anupkumar Pandey" w:date="2025-08-14T12:23:00Z">
        <w:r w:rsidRPr="00AB407C">
          <w:rPr>
            <w:iCs/>
            <w:lang w:val="en-US" w:eastAsia="zh-CN"/>
          </w:rPr>
          <w:t>}</w:t>
        </w:r>
      </w:ins>
    </w:p>
    <w:p w14:paraId="7D5BC93C" w14:textId="77777777" w:rsidR="00F11662" w:rsidRPr="00420660" w:rsidRDefault="00F11662" w:rsidP="00BB369D">
      <w:pPr>
        <w:rPr>
          <w:iCs/>
          <w:lang w:val="en-US" w:eastAsia="zh-CN"/>
        </w:rPr>
      </w:pPr>
    </w:p>
    <w:p w14:paraId="0352832B" w14:textId="7C6927E9" w:rsidR="00396565" w:rsidRPr="00396565" w:rsidRDefault="00396565" w:rsidP="00396565">
      <w:pPr>
        <w:jc w:val="center"/>
        <w:rPr>
          <w:iCs/>
          <w:noProof/>
          <w:color w:val="FF0000"/>
          <w:lang w:eastAsia="zh-CN"/>
        </w:rPr>
      </w:pPr>
      <w:r w:rsidRPr="00E14BEF">
        <w:rPr>
          <w:color w:val="FF0000"/>
          <w:highlight w:val="yellow"/>
        </w:rPr>
        <w:t>&lt;&lt;&lt;&lt;&lt;&lt;&lt;&lt;&lt;&lt;&lt;&lt;&lt;&lt;&lt;&lt;&lt;&lt;&lt;&lt; End of Changes &gt;&gt;&gt;&gt;&gt;&gt;&gt;&gt;&gt;&gt;&gt;&gt;&gt;&gt;&gt;&gt;&gt;&gt;&gt;&gt;</w:t>
      </w:r>
    </w:p>
    <w:sectPr w:rsidR="00396565" w:rsidRPr="003965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A50AC" w14:textId="77777777" w:rsidR="000C4C86" w:rsidRDefault="000C4C86">
      <w:r>
        <w:separator/>
      </w:r>
    </w:p>
  </w:endnote>
  <w:endnote w:type="continuationSeparator" w:id="0">
    <w:p w14:paraId="114BCC53" w14:textId="77777777" w:rsidR="000C4C86" w:rsidRDefault="000C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1BD7D" w14:textId="77777777" w:rsidR="000C4C86" w:rsidRDefault="000C4C86">
      <w:r>
        <w:separator/>
      </w:r>
    </w:p>
  </w:footnote>
  <w:footnote w:type="continuationSeparator" w:id="0">
    <w:p w14:paraId="54AE81F3" w14:textId="77777777" w:rsidR="000C4C86" w:rsidRDefault="000C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0411C"/>
    <w:multiLevelType w:val="multilevel"/>
    <w:tmpl w:val="348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FF04E4"/>
    <w:multiLevelType w:val="multilevel"/>
    <w:tmpl w:val="9C44885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601FBD"/>
    <w:multiLevelType w:val="hybridMultilevel"/>
    <w:tmpl w:val="E9528926"/>
    <w:lvl w:ilvl="0" w:tplc="F68E4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04F5A9E"/>
    <w:multiLevelType w:val="multilevel"/>
    <w:tmpl w:val="6C00AD1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5F4E3A"/>
    <w:multiLevelType w:val="hybridMultilevel"/>
    <w:tmpl w:val="823257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8"/>
    <w:rsid w:val="00035B56"/>
    <w:rsid w:val="00045F5B"/>
    <w:rsid w:val="000638CC"/>
    <w:rsid w:val="00070E09"/>
    <w:rsid w:val="00072425"/>
    <w:rsid w:val="00091C9E"/>
    <w:rsid w:val="000A6394"/>
    <w:rsid w:val="000B03F6"/>
    <w:rsid w:val="000B7FED"/>
    <w:rsid w:val="000C038A"/>
    <w:rsid w:val="000C4C86"/>
    <w:rsid w:val="000C6598"/>
    <w:rsid w:val="000D44B3"/>
    <w:rsid w:val="000E4CA7"/>
    <w:rsid w:val="000F0BE3"/>
    <w:rsid w:val="00145D43"/>
    <w:rsid w:val="00147117"/>
    <w:rsid w:val="00160CA2"/>
    <w:rsid w:val="00192C46"/>
    <w:rsid w:val="00193525"/>
    <w:rsid w:val="001A08B3"/>
    <w:rsid w:val="001A0A1F"/>
    <w:rsid w:val="001A4984"/>
    <w:rsid w:val="001A7B60"/>
    <w:rsid w:val="001B45C4"/>
    <w:rsid w:val="001B52F0"/>
    <w:rsid w:val="001B7A65"/>
    <w:rsid w:val="001D0DF4"/>
    <w:rsid w:val="001E41F3"/>
    <w:rsid w:val="001E4718"/>
    <w:rsid w:val="00214492"/>
    <w:rsid w:val="0026004D"/>
    <w:rsid w:val="002640DD"/>
    <w:rsid w:val="00275D12"/>
    <w:rsid w:val="00284FEB"/>
    <w:rsid w:val="002860C4"/>
    <w:rsid w:val="002A7515"/>
    <w:rsid w:val="002B5741"/>
    <w:rsid w:val="002C2C2F"/>
    <w:rsid w:val="002E1DA4"/>
    <w:rsid w:val="002E472E"/>
    <w:rsid w:val="00300B72"/>
    <w:rsid w:val="00305409"/>
    <w:rsid w:val="00311F58"/>
    <w:rsid w:val="00324321"/>
    <w:rsid w:val="0032602A"/>
    <w:rsid w:val="00337535"/>
    <w:rsid w:val="00346934"/>
    <w:rsid w:val="00347A9E"/>
    <w:rsid w:val="003609EF"/>
    <w:rsid w:val="0036231A"/>
    <w:rsid w:val="0036360C"/>
    <w:rsid w:val="00374DD4"/>
    <w:rsid w:val="0037752D"/>
    <w:rsid w:val="00396565"/>
    <w:rsid w:val="003E1A36"/>
    <w:rsid w:val="00402D03"/>
    <w:rsid w:val="0040694F"/>
    <w:rsid w:val="00410371"/>
    <w:rsid w:val="00420660"/>
    <w:rsid w:val="004242F1"/>
    <w:rsid w:val="004361DE"/>
    <w:rsid w:val="00440E4D"/>
    <w:rsid w:val="00445977"/>
    <w:rsid w:val="00463412"/>
    <w:rsid w:val="00473433"/>
    <w:rsid w:val="004979B0"/>
    <w:rsid w:val="004B75B7"/>
    <w:rsid w:val="004C6FE3"/>
    <w:rsid w:val="004D3964"/>
    <w:rsid w:val="004E0FC2"/>
    <w:rsid w:val="005141D9"/>
    <w:rsid w:val="0051580D"/>
    <w:rsid w:val="005260A4"/>
    <w:rsid w:val="00532D90"/>
    <w:rsid w:val="00547111"/>
    <w:rsid w:val="005769A7"/>
    <w:rsid w:val="00576BD5"/>
    <w:rsid w:val="00592D74"/>
    <w:rsid w:val="005A1477"/>
    <w:rsid w:val="005C2657"/>
    <w:rsid w:val="005E2C44"/>
    <w:rsid w:val="005E4716"/>
    <w:rsid w:val="00621188"/>
    <w:rsid w:val="006216C6"/>
    <w:rsid w:val="006257ED"/>
    <w:rsid w:val="006300E3"/>
    <w:rsid w:val="006412E6"/>
    <w:rsid w:val="00653DE4"/>
    <w:rsid w:val="00665C47"/>
    <w:rsid w:val="00676BBF"/>
    <w:rsid w:val="00695808"/>
    <w:rsid w:val="00697A4D"/>
    <w:rsid w:val="006A223E"/>
    <w:rsid w:val="006B2CF3"/>
    <w:rsid w:val="006B46FB"/>
    <w:rsid w:val="006B6A25"/>
    <w:rsid w:val="006B7809"/>
    <w:rsid w:val="006E21FB"/>
    <w:rsid w:val="006F15E3"/>
    <w:rsid w:val="00706A5B"/>
    <w:rsid w:val="00725DFE"/>
    <w:rsid w:val="00780798"/>
    <w:rsid w:val="00780C91"/>
    <w:rsid w:val="0078115B"/>
    <w:rsid w:val="00790A5B"/>
    <w:rsid w:val="00792342"/>
    <w:rsid w:val="007934B9"/>
    <w:rsid w:val="007977A8"/>
    <w:rsid w:val="007A1D42"/>
    <w:rsid w:val="007B512A"/>
    <w:rsid w:val="007C2097"/>
    <w:rsid w:val="007D6A07"/>
    <w:rsid w:val="007F31EA"/>
    <w:rsid w:val="007F7259"/>
    <w:rsid w:val="0080194B"/>
    <w:rsid w:val="008040A8"/>
    <w:rsid w:val="008162F3"/>
    <w:rsid w:val="00826951"/>
    <w:rsid w:val="008279FA"/>
    <w:rsid w:val="0083178E"/>
    <w:rsid w:val="00835046"/>
    <w:rsid w:val="00851F5E"/>
    <w:rsid w:val="00855981"/>
    <w:rsid w:val="008626E7"/>
    <w:rsid w:val="00870EE7"/>
    <w:rsid w:val="008863B9"/>
    <w:rsid w:val="00893873"/>
    <w:rsid w:val="008A45A6"/>
    <w:rsid w:val="008D3CCC"/>
    <w:rsid w:val="008D57B0"/>
    <w:rsid w:val="008E331B"/>
    <w:rsid w:val="008E392E"/>
    <w:rsid w:val="008F2468"/>
    <w:rsid w:val="008F3789"/>
    <w:rsid w:val="008F686C"/>
    <w:rsid w:val="009148DE"/>
    <w:rsid w:val="00941E30"/>
    <w:rsid w:val="0094584A"/>
    <w:rsid w:val="0095257F"/>
    <w:rsid w:val="009531B0"/>
    <w:rsid w:val="009664E5"/>
    <w:rsid w:val="00966ED7"/>
    <w:rsid w:val="009741B3"/>
    <w:rsid w:val="009777D9"/>
    <w:rsid w:val="00991B88"/>
    <w:rsid w:val="009A4683"/>
    <w:rsid w:val="009A5753"/>
    <w:rsid w:val="009A579D"/>
    <w:rsid w:val="009A739F"/>
    <w:rsid w:val="009B5085"/>
    <w:rsid w:val="009C1CBC"/>
    <w:rsid w:val="009C39F1"/>
    <w:rsid w:val="009C4A64"/>
    <w:rsid w:val="009D2275"/>
    <w:rsid w:val="009E2684"/>
    <w:rsid w:val="009E3297"/>
    <w:rsid w:val="009F734F"/>
    <w:rsid w:val="009F762D"/>
    <w:rsid w:val="009F76DA"/>
    <w:rsid w:val="00A246B6"/>
    <w:rsid w:val="00A25D6E"/>
    <w:rsid w:val="00A47E70"/>
    <w:rsid w:val="00A50CF0"/>
    <w:rsid w:val="00A571EB"/>
    <w:rsid w:val="00A66543"/>
    <w:rsid w:val="00A7671C"/>
    <w:rsid w:val="00A84333"/>
    <w:rsid w:val="00A91497"/>
    <w:rsid w:val="00AA2CBC"/>
    <w:rsid w:val="00AA7C6D"/>
    <w:rsid w:val="00AB407C"/>
    <w:rsid w:val="00AB6CF9"/>
    <w:rsid w:val="00AC5820"/>
    <w:rsid w:val="00AD1CD8"/>
    <w:rsid w:val="00AD2D16"/>
    <w:rsid w:val="00AD5C06"/>
    <w:rsid w:val="00AE7F23"/>
    <w:rsid w:val="00B258BB"/>
    <w:rsid w:val="00B46605"/>
    <w:rsid w:val="00B543F9"/>
    <w:rsid w:val="00B6188F"/>
    <w:rsid w:val="00B64E1A"/>
    <w:rsid w:val="00B66325"/>
    <w:rsid w:val="00B6773B"/>
    <w:rsid w:val="00B67B97"/>
    <w:rsid w:val="00B81E99"/>
    <w:rsid w:val="00B83B6D"/>
    <w:rsid w:val="00B968C8"/>
    <w:rsid w:val="00BA3EC5"/>
    <w:rsid w:val="00BA51D9"/>
    <w:rsid w:val="00BB369D"/>
    <w:rsid w:val="00BB5DFC"/>
    <w:rsid w:val="00BD279D"/>
    <w:rsid w:val="00BD6BB8"/>
    <w:rsid w:val="00BF24D7"/>
    <w:rsid w:val="00C0080D"/>
    <w:rsid w:val="00C14114"/>
    <w:rsid w:val="00C16E25"/>
    <w:rsid w:val="00C3349E"/>
    <w:rsid w:val="00C40E82"/>
    <w:rsid w:val="00C47E6C"/>
    <w:rsid w:val="00C60122"/>
    <w:rsid w:val="00C66BA2"/>
    <w:rsid w:val="00C86822"/>
    <w:rsid w:val="00C870F6"/>
    <w:rsid w:val="00C95985"/>
    <w:rsid w:val="00CB7DB0"/>
    <w:rsid w:val="00CC2BCD"/>
    <w:rsid w:val="00CC3B93"/>
    <w:rsid w:val="00CC5026"/>
    <w:rsid w:val="00CC68D0"/>
    <w:rsid w:val="00CD4068"/>
    <w:rsid w:val="00D03F9A"/>
    <w:rsid w:val="00D04ED3"/>
    <w:rsid w:val="00D06D51"/>
    <w:rsid w:val="00D24991"/>
    <w:rsid w:val="00D50255"/>
    <w:rsid w:val="00D66520"/>
    <w:rsid w:val="00D82D63"/>
    <w:rsid w:val="00D84AE9"/>
    <w:rsid w:val="00D9124E"/>
    <w:rsid w:val="00DD320A"/>
    <w:rsid w:val="00DD3882"/>
    <w:rsid w:val="00DE34CF"/>
    <w:rsid w:val="00E059FB"/>
    <w:rsid w:val="00E13F3D"/>
    <w:rsid w:val="00E14BEF"/>
    <w:rsid w:val="00E32FBA"/>
    <w:rsid w:val="00E34898"/>
    <w:rsid w:val="00E44BC6"/>
    <w:rsid w:val="00E53D1A"/>
    <w:rsid w:val="00E81961"/>
    <w:rsid w:val="00E85ECA"/>
    <w:rsid w:val="00E92EA4"/>
    <w:rsid w:val="00EB09B7"/>
    <w:rsid w:val="00EC2405"/>
    <w:rsid w:val="00ED5408"/>
    <w:rsid w:val="00ED74BA"/>
    <w:rsid w:val="00EE7D7C"/>
    <w:rsid w:val="00EF21A7"/>
    <w:rsid w:val="00EF2360"/>
    <w:rsid w:val="00F11662"/>
    <w:rsid w:val="00F23A87"/>
    <w:rsid w:val="00F25D98"/>
    <w:rsid w:val="00F300FB"/>
    <w:rsid w:val="00F400A7"/>
    <w:rsid w:val="00F97A82"/>
    <w:rsid w:val="00FA4D49"/>
    <w:rsid w:val="00FB5BB3"/>
    <w:rsid w:val="00FB6386"/>
    <w:rsid w:val="00FD0461"/>
    <w:rsid w:val="00FD7A4F"/>
    <w:rsid w:val="00FE20AE"/>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rsid w:val="00420660"/>
    <w:rPr>
      <w:rFonts w:ascii="Times New Roman" w:hAnsi="Times New Roman"/>
      <w:lang w:val="en-GB" w:eastAsia="en-US"/>
    </w:rPr>
  </w:style>
  <w:style w:type="character" w:customStyle="1" w:styleId="HeaderChar">
    <w:name w:val="Header Char"/>
    <w:basedOn w:val="DefaultParagraphFont"/>
    <w:link w:val="Header"/>
    <w:rsid w:val="006216C6"/>
    <w:rPr>
      <w:rFonts w:ascii="Arial" w:hAnsi="Arial"/>
      <w:b/>
      <w:noProof/>
      <w:sz w:val="18"/>
      <w:lang w:val="en-GB" w:eastAsia="en-US"/>
    </w:rPr>
  </w:style>
  <w:style w:type="character" w:customStyle="1" w:styleId="CRCoverPageZchn">
    <w:name w:val="CR Cover Page Zchn"/>
    <w:link w:val="CRCoverPage"/>
    <w:qFormat/>
    <w:rsid w:val="006216C6"/>
    <w:rPr>
      <w:rFonts w:ascii="Arial" w:hAnsi="Arial"/>
      <w:lang w:val="en-GB" w:eastAsia="en-US"/>
    </w:rPr>
  </w:style>
  <w:style w:type="paragraph" w:styleId="NormalWeb">
    <w:name w:val="Normal (Web)"/>
    <w:basedOn w:val="Normal"/>
    <w:uiPriority w:val="99"/>
    <w:unhideWhenUsed/>
    <w:qFormat/>
    <w:rsid w:val="00780798"/>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B1Char1">
    <w:name w:val="B1 Char1"/>
    <w:qFormat/>
    <w:rsid w:val="00780798"/>
    <w:rPr>
      <w:rFonts w:eastAsia="Times New Roman"/>
      <w:lang w:eastAsia="en-US"/>
    </w:rPr>
  </w:style>
  <w:style w:type="character" w:customStyle="1" w:styleId="3GPPHeaderChar">
    <w:name w:val="3GPP_Header Char"/>
    <w:link w:val="3GPPHeader"/>
    <w:qFormat/>
    <w:locked/>
    <w:rsid w:val="00035B56"/>
    <w:rPr>
      <w:b/>
      <w:sz w:val="24"/>
      <w:lang w:val="en-GB"/>
    </w:rPr>
  </w:style>
  <w:style w:type="paragraph" w:customStyle="1" w:styleId="3GPPHeader">
    <w:name w:val="3GPP_Header"/>
    <w:basedOn w:val="Normal"/>
    <w:link w:val="3GPPHeaderChar"/>
    <w:qFormat/>
    <w:rsid w:val="00035B56"/>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styleId="Strong">
    <w:name w:val="Strong"/>
    <w:basedOn w:val="DefaultParagraphFont"/>
    <w:uiPriority w:val="22"/>
    <w:qFormat/>
    <w:rsid w:val="00EF2360"/>
    <w:rPr>
      <w:b/>
      <w:bCs/>
    </w:rPr>
  </w:style>
  <w:style w:type="character" w:customStyle="1" w:styleId="B1Char">
    <w:name w:val="B1 Char"/>
    <w:qFormat/>
    <w:locked/>
    <w:rsid w:val="00E14BEF"/>
  </w:style>
  <w:style w:type="character" w:customStyle="1" w:styleId="THChar">
    <w:name w:val="TH Char"/>
    <w:link w:val="TH"/>
    <w:qFormat/>
    <w:locked/>
    <w:rsid w:val="00E14BEF"/>
    <w:rPr>
      <w:rFonts w:ascii="Arial" w:hAnsi="Arial"/>
      <w:b/>
      <w:lang w:val="en-GB" w:eastAsia="en-US"/>
    </w:rPr>
  </w:style>
  <w:style w:type="character" w:customStyle="1" w:styleId="TFChar">
    <w:name w:val="TF Char"/>
    <w:link w:val="TF"/>
    <w:qFormat/>
    <w:locked/>
    <w:rsid w:val="00E14BEF"/>
    <w:rPr>
      <w:rFonts w:ascii="Arial" w:hAnsi="Arial"/>
      <w:b/>
      <w:lang w:val="en-GB" w:eastAsia="en-US"/>
    </w:rPr>
  </w:style>
  <w:style w:type="character" w:customStyle="1" w:styleId="TALChar">
    <w:name w:val="TAL Char"/>
    <w:link w:val="TAL"/>
    <w:qFormat/>
    <w:locked/>
    <w:rsid w:val="00E14BEF"/>
    <w:rPr>
      <w:rFonts w:ascii="Arial" w:hAnsi="Arial"/>
      <w:sz w:val="18"/>
      <w:lang w:val="en-GB" w:eastAsia="en-US"/>
    </w:rPr>
  </w:style>
  <w:style w:type="character" w:customStyle="1" w:styleId="TAHChar">
    <w:name w:val="TAH Char"/>
    <w:link w:val="TAH"/>
    <w:qFormat/>
    <w:locked/>
    <w:rsid w:val="00E14BEF"/>
    <w:rPr>
      <w:rFonts w:ascii="Arial" w:hAnsi="Arial"/>
      <w:b/>
      <w:sz w:val="18"/>
      <w:lang w:val="en-GB" w:eastAsia="en-US"/>
    </w:rPr>
  </w:style>
  <w:style w:type="character" w:customStyle="1" w:styleId="TACChar">
    <w:name w:val="TAC Char"/>
    <w:link w:val="TAC"/>
    <w:qFormat/>
    <w:locked/>
    <w:rsid w:val="00E14BEF"/>
    <w:rPr>
      <w:rFonts w:ascii="Arial" w:hAnsi="Arial"/>
      <w:sz w:val="18"/>
      <w:lang w:val="en-GB" w:eastAsia="en-US"/>
    </w:rPr>
  </w:style>
  <w:style w:type="table" w:styleId="TableGrid">
    <w:name w:val="Table Grid"/>
    <w:basedOn w:val="TableNormal"/>
    <w:rsid w:val="005E4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F1166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156898">
      <w:bodyDiv w:val="1"/>
      <w:marLeft w:val="0"/>
      <w:marRight w:val="0"/>
      <w:marTop w:val="0"/>
      <w:marBottom w:val="0"/>
      <w:divBdr>
        <w:top w:val="none" w:sz="0" w:space="0" w:color="auto"/>
        <w:left w:val="none" w:sz="0" w:space="0" w:color="auto"/>
        <w:bottom w:val="none" w:sz="0" w:space="0" w:color="auto"/>
        <w:right w:val="none" w:sz="0" w:space="0" w:color="auto"/>
      </w:divBdr>
    </w:div>
    <w:div w:id="912813576">
      <w:bodyDiv w:val="1"/>
      <w:marLeft w:val="0"/>
      <w:marRight w:val="0"/>
      <w:marTop w:val="0"/>
      <w:marBottom w:val="0"/>
      <w:divBdr>
        <w:top w:val="none" w:sz="0" w:space="0" w:color="auto"/>
        <w:left w:val="none" w:sz="0" w:space="0" w:color="auto"/>
        <w:bottom w:val="none" w:sz="0" w:space="0" w:color="auto"/>
        <w:right w:val="none" w:sz="0" w:space="0" w:color="auto"/>
      </w:divBdr>
    </w:div>
    <w:div w:id="983898659">
      <w:bodyDiv w:val="1"/>
      <w:marLeft w:val="0"/>
      <w:marRight w:val="0"/>
      <w:marTop w:val="0"/>
      <w:marBottom w:val="0"/>
      <w:divBdr>
        <w:top w:val="none" w:sz="0" w:space="0" w:color="auto"/>
        <w:left w:val="none" w:sz="0" w:space="0" w:color="auto"/>
        <w:bottom w:val="none" w:sz="0" w:space="0" w:color="auto"/>
        <w:right w:val="none" w:sz="0" w:space="0" w:color="auto"/>
      </w:divBdr>
    </w:div>
    <w:div w:id="1111780722">
      <w:bodyDiv w:val="1"/>
      <w:marLeft w:val="0"/>
      <w:marRight w:val="0"/>
      <w:marTop w:val="0"/>
      <w:marBottom w:val="0"/>
      <w:divBdr>
        <w:top w:val="none" w:sz="0" w:space="0" w:color="auto"/>
        <w:left w:val="none" w:sz="0" w:space="0" w:color="auto"/>
        <w:bottom w:val="none" w:sz="0" w:space="0" w:color="auto"/>
        <w:right w:val="none" w:sz="0" w:space="0" w:color="auto"/>
      </w:divBdr>
    </w:div>
    <w:div w:id="1317225411">
      <w:bodyDiv w:val="1"/>
      <w:marLeft w:val="0"/>
      <w:marRight w:val="0"/>
      <w:marTop w:val="0"/>
      <w:marBottom w:val="0"/>
      <w:divBdr>
        <w:top w:val="none" w:sz="0" w:space="0" w:color="auto"/>
        <w:left w:val="none" w:sz="0" w:space="0" w:color="auto"/>
        <w:bottom w:val="none" w:sz="0" w:space="0" w:color="auto"/>
        <w:right w:val="none" w:sz="0" w:space="0" w:color="auto"/>
      </w:divBdr>
      <w:divsChild>
        <w:div w:id="1554851001">
          <w:marLeft w:val="0"/>
          <w:marRight w:val="0"/>
          <w:marTop w:val="0"/>
          <w:marBottom w:val="0"/>
          <w:divBdr>
            <w:top w:val="none" w:sz="0" w:space="0" w:color="auto"/>
            <w:left w:val="none" w:sz="0" w:space="0" w:color="auto"/>
            <w:bottom w:val="none" w:sz="0" w:space="0" w:color="auto"/>
            <w:right w:val="none" w:sz="0" w:space="0" w:color="auto"/>
          </w:divBdr>
          <w:divsChild>
            <w:div w:id="1853951209">
              <w:marLeft w:val="0"/>
              <w:marRight w:val="0"/>
              <w:marTop w:val="0"/>
              <w:marBottom w:val="0"/>
              <w:divBdr>
                <w:top w:val="none" w:sz="0" w:space="0" w:color="auto"/>
                <w:left w:val="none" w:sz="0" w:space="0" w:color="auto"/>
                <w:bottom w:val="none" w:sz="0" w:space="0" w:color="auto"/>
                <w:right w:val="none" w:sz="0" w:space="0" w:color="auto"/>
              </w:divBdr>
            </w:div>
          </w:divsChild>
        </w:div>
        <w:div w:id="1884442466">
          <w:marLeft w:val="0"/>
          <w:marRight w:val="0"/>
          <w:marTop w:val="0"/>
          <w:marBottom w:val="0"/>
          <w:divBdr>
            <w:top w:val="none" w:sz="0" w:space="0" w:color="auto"/>
            <w:left w:val="none" w:sz="0" w:space="0" w:color="auto"/>
            <w:bottom w:val="none" w:sz="0" w:space="0" w:color="auto"/>
            <w:right w:val="none" w:sz="0" w:space="0" w:color="auto"/>
          </w:divBdr>
          <w:divsChild>
            <w:div w:id="779254692">
              <w:marLeft w:val="0"/>
              <w:marRight w:val="0"/>
              <w:marTop w:val="0"/>
              <w:marBottom w:val="0"/>
              <w:divBdr>
                <w:top w:val="none" w:sz="0" w:space="0" w:color="auto"/>
                <w:left w:val="none" w:sz="0" w:space="0" w:color="auto"/>
                <w:bottom w:val="none" w:sz="0" w:space="0" w:color="auto"/>
                <w:right w:val="none" w:sz="0" w:space="0" w:color="auto"/>
              </w:divBdr>
            </w:div>
          </w:divsChild>
        </w:div>
        <w:div w:id="1758210226">
          <w:marLeft w:val="0"/>
          <w:marRight w:val="0"/>
          <w:marTop w:val="0"/>
          <w:marBottom w:val="0"/>
          <w:divBdr>
            <w:top w:val="none" w:sz="0" w:space="0" w:color="auto"/>
            <w:left w:val="none" w:sz="0" w:space="0" w:color="auto"/>
            <w:bottom w:val="none" w:sz="0" w:space="0" w:color="auto"/>
            <w:right w:val="none" w:sz="0" w:space="0" w:color="auto"/>
          </w:divBdr>
          <w:divsChild>
            <w:div w:id="60253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798D3-9857-4BE7-81AE-BD72EBFAC0AB}">
  <ds:schemaRefs>
    <ds:schemaRef ds:uri="edd64c1e-7efe-4eaf-ae6c-9e13ce297a2a"/>
    <ds:schemaRef ds:uri="http://purl.org/dc/elements/1.1/"/>
    <ds:schemaRef ds:uri="http://www.w3.org/XML/1998/namespace"/>
    <ds:schemaRef ds:uri="http://purl.org/dc/terms/"/>
    <ds:schemaRef ds:uri="a898737b-76c3-420b-8af3-9a233b1ccf5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BDD0DB3-F829-4357-9173-80C611B1684D}">
  <ds:schemaRefs>
    <ds:schemaRef ds:uri="http://schemas.microsoft.com/sharepoint/v3/contenttype/forms"/>
  </ds:schemaRefs>
</ds:datastoreItem>
</file>

<file path=customXml/itemProps3.xml><?xml version="1.0" encoding="utf-8"?>
<ds:datastoreItem xmlns:ds="http://schemas.openxmlformats.org/officeDocument/2006/customXml" ds:itemID="{7E94521D-31A2-4D28-8852-228FD9341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584F4-804D-4C4F-8B5B-CC0C50CB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Pages>
  <Words>1959</Words>
  <Characters>12539</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Anupkumar Pandey</cp:lastModifiedBy>
  <cp:revision>15</cp:revision>
  <cp:lastPrinted>1900-01-01T08:00:00Z</cp:lastPrinted>
  <dcterms:created xsi:type="dcterms:W3CDTF">2025-08-14T05:15:00Z</dcterms:created>
  <dcterms:modified xsi:type="dcterms:W3CDTF">2025-08-15T02:07:00Z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0x01010057CC09FA42386B409A188F0FF9620A9A</vt:lpwstr>
  </property>
</Properties>
</file>